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16E19F62" w:rsidR="00FB78CB" w:rsidRPr="007A149B" w:rsidRDefault="00FB78CB" w:rsidP="00003D11">
      <w:pPr>
        <w:pStyle w:val="CRCoverPage"/>
        <w:tabs>
          <w:tab w:val="right" w:pos="9639"/>
        </w:tabs>
        <w:spacing w:after="0"/>
        <w:rPr>
          <w:b/>
          <w:noProof/>
          <w:sz w:val="24"/>
        </w:rPr>
      </w:pPr>
      <w:r w:rsidRPr="007A149B">
        <w:rPr>
          <w:b/>
          <w:noProof/>
          <w:sz w:val="24"/>
        </w:rPr>
        <w:t>3GPP TSG-</w:t>
      </w:r>
      <w:r w:rsidRPr="007A149B">
        <w:rPr>
          <w:rFonts w:hint="eastAsia"/>
          <w:b/>
          <w:noProof/>
          <w:sz w:val="24"/>
          <w:lang w:eastAsia="zh-CN"/>
        </w:rPr>
        <w:t>RAN2</w:t>
      </w:r>
      <w:r w:rsidRPr="007A149B">
        <w:rPr>
          <w:b/>
          <w:noProof/>
          <w:sz w:val="24"/>
        </w:rPr>
        <w:t xml:space="preserve"> Meeting # 12</w:t>
      </w:r>
      <w:r w:rsidR="009631ED" w:rsidRPr="007A149B">
        <w:rPr>
          <w:b/>
          <w:noProof/>
          <w:sz w:val="24"/>
        </w:rPr>
        <w:t>9</w:t>
      </w:r>
      <w:r w:rsidR="003F6288" w:rsidRPr="007A149B">
        <w:rPr>
          <w:b/>
          <w:noProof/>
          <w:sz w:val="24"/>
        </w:rPr>
        <w:t>bis</w:t>
      </w:r>
      <w:r w:rsidRPr="007A149B">
        <w:rPr>
          <w:b/>
          <w:i/>
          <w:noProof/>
          <w:sz w:val="28"/>
        </w:rPr>
        <w:tab/>
      </w:r>
      <w:r w:rsidR="007A149B">
        <w:rPr>
          <w:b/>
          <w:i/>
          <w:noProof/>
          <w:sz w:val="28"/>
        </w:rPr>
        <w:t>R2-2502815</w:t>
      </w:r>
    </w:p>
    <w:p w14:paraId="5365E9FE" w14:textId="024A63F8" w:rsidR="00FB78CB" w:rsidRPr="008029EA" w:rsidRDefault="003F6288" w:rsidP="00FB78CB">
      <w:pPr>
        <w:pStyle w:val="CRCoverPage"/>
        <w:outlineLvl w:val="0"/>
        <w:rPr>
          <w:b/>
          <w:noProof/>
          <w:sz w:val="24"/>
        </w:rPr>
      </w:pPr>
      <w:r>
        <w:rPr>
          <w:b/>
          <w:noProof/>
          <w:sz w:val="24"/>
          <w:lang w:eastAsia="zh-CN"/>
        </w:rPr>
        <w:t>Wuhan</w:t>
      </w:r>
      <w:r w:rsidR="00FB78CB">
        <w:rPr>
          <w:b/>
          <w:noProof/>
          <w:sz w:val="24"/>
          <w:lang w:eastAsia="zh-CN"/>
        </w:rPr>
        <w:t xml:space="preserve">, </w:t>
      </w:r>
      <w:r>
        <w:rPr>
          <w:b/>
          <w:noProof/>
          <w:sz w:val="24"/>
          <w:lang w:eastAsia="zh-CN"/>
        </w:rPr>
        <w:t>China</w:t>
      </w:r>
      <w:r w:rsidR="00FB78CB" w:rsidRPr="008029EA">
        <w:rPr>
          <w:b/>
          <w:noProof/>
          <w:sz w:val="24"/>
        </w:rPr>
        <w:t xml:space="preserve">, </w:t>
      </w:r>
      <w:r w:rsidR="007A149B">
        <w:fldChar w:fldCharType="begin"/>
      </w:r>
      <w:r w:rsidR="007A149B">
        <w:instrText xml:space="preserve"> DOCPROPERTY  StartDate  \* MERGEFORMAT </w:instrText>
      </w:r>
      <w:r w:rsidR="007A149B">
        <w:fldChar w:fldCharType="separate"/>
      </w:r>
      <w:r w:rsidR="00FB78CB" w:rsidRPr="008029EA">
        <w:rPr>
          <w:b/>
          <w:noProof/>
          <w:sz w:val="24"/>
        </w:rPr>
        <w:t xml:space="preserve"> </w:t>
      </w:r>
      <w:r w:rsidR="007A149B">
        <w:rPr>
          <w:b/>
          <w:noProof/>
          <w:sz w:val="24"/>
        </w:rPr>
        <w:fldChar w:fldCharType="end"/>
      </w:r>
      <w:r w:rsidR="009631ED">
        <w:rPr>
          <w:b/>
          <w:noProof/>
          <w:sz w:val="24"/>
        </w:rPr>
        <w:t>7</w:t>
      </w:r>
      <w:r w:rsidR="00FB78CB" w:rsidRPr="008029EA">
        <w:rPr>
          <w:b/>
          <w:noProof/>
          <w:sz w:val="24"/>
        </w:rPr>
        <w:t xml:space="preserve"> – </w:t>
      </w:r>
      <w:r>
        <w:rPr>
          <w:b/>
          <w:noProof/>
          <w:sz w:val="24"/>
        </w:rPr>
        <w:t>1</w:t>
      </w:r>
      <w:r w:rsidR="009631ED">
        <w:rPr>
          <w:b/>
          <w:noProof/>
          <w:sz w:val="24"/>
        </w:rPr>
        <w:t>1</w:t>
      </w:r>
      <w:r w:rsidR="00FB78CB" w:rsidRPr="008029EA">
        <w:rPr>
          <w:b/>
          <w:noProof/>
          <w:sz w:val="24"/>
        </w:rPr>
        <w:t xml:space="preserve"> </w:t>
      </w:r>
      <w:r>
        <w:rPr>
          <w:b/>
          <w:noProof/>
          <w:sz w:val="24"/>
        </w:rPr>
        <w:t>April</w:t>
      </w:r>
      <w:r w:rsidR="00FB78CB" w:rsidRPr="008029EA">
        <w:rPr>
          <w:b/>
          <w:noProof/>
          <w:sz w:val="24"/>
        </w:rPr>
        <w:t>, 202</w:t>
      </w:r>
      <w:r w:rsidR="009631E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FC6CB"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6A2CBC">
              <w:rPr>
                <w:b/>
                <w:noProof/>
                <w:sz w:val="28"/>
                <w:lang w:eastAsia="zh-CN"/>
              </w:rPr>
              <w:t>3</w:t>
            </w:r>
            <w:r w:rsidR="00444C0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DD2F" w:rsidR="001E41F3" w:rsidRPr="00410371" w:rsidRDefault="007A149B" w:rsidP="009631ED">
            <w:pPr>
              <w:pStyle w:val="CRCoverPage"/>
              <w:spacing w:after="0"/>
              <w:jc w:val="center"/>
              <w:rPr>
                <w:noProof/>
              </w:rPr>
            </w:pPr>
            <w:r>
              <w:rPr>
                <w:rFonts w:hint="eastAsia"/>
                <w:b/>
                <w:noProof/>
                <w:sz w:val="28"/>
                <w:lang w:eastAsia="zh-TW"/>
              </w:rPr>
              <w:t>5321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D79EE" w:rsidR="001E41F3" w:rsidRPr="0051583B" w:rsidRDefault="0051583B" w:rsidP="00E13F3D">
            <w:pPr>
              <w:pStyle w:val="CRCoverPage"/>
              <w:spacing w:after="0"/>
              <w:jc w:val="center"/>
              <w:rPr>
                <w:rFonts w:eastAsia="新細明體"/>
                <w:b/>
                <w:noProof/>
                <w:lang w:eastAsia="zh-TW"/>
              </w:rPr>
            </w:pPr>
            <w:r>
              <w:rPr>
                <w:rFonts w:eastAsia="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20ECC" w:rsidR="001E41F3" w:rsidRPr="00410371" w:rsidRDefault="009631ED">
            <w:pPr>
              <w:pStyle w:val="CRCoverPage"/>
              <w:spacing w:after="0"/>
              <w:jc w:val="center"/>
              <w:rPr>
                <w:noProof/>
                <w:sz w:val="28"/>
              </w:rPr>
            </w:pPr>
            <w:r w:rsidRPr="009631ED">
              <w:rPr>
                <w:sz w:val="24"/>
                <w:szCs w:val="24"/>
              </w:rPr>
              <w:t>18.</w:t>
            </w:r>
            <w:r w:rsidR="003F6288">
              <w:rPr>
                <w:rFonts w:eastAsia="新細明體" w:hint="eastAsia"/>
                <w:sz w:val="24"/>
                <w:szCs w:val="24"/>
                <w:lang w:eastAsia="zh-TW"/>
              </w:rPr>
              <w:t>5</w:t>
            </w:r>
            <w:r w:rsidRPr="009631ED">
              <w:rPr>
                <w:sz w:val="24"/>
                <w:szCs w:val="24"/>
              </w:rPr>
              <w:t>.</w:t>
            </w:r>
            <w:r w:rsidR="003F6288">
              <w:rPr>
                <w:sz w:val="24"/>
                <w:szCs w:val="24"/>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6C466" w:rsidR="001E41F3" w:rsidRDefault="006A2CBC">
            <w:pPr>
              <w:pStyle w:val="CRCoverPage"/>
              <w:spacing w:after="0"/>
              <w:ind w:left="100"/>
              <w:rPr>
                <w:noProof/>
                <w:lang w:eastAsia="zh-CN"/>
              </w:rPr>
            </w:pPr>
            <w:r>
              <w:rPr>
                <w:noProof/>
                <w:lang w:eastAsia="zh-CN"/>
              </w:rPr>
              <w:t>Correction</w:t>
            </w:r>
            <w:r w:rsidR="009631ED">
              <w:rPr>
                <w:noProof/>
                <w:lang w:eastAsia="zh-CN"/>
              </w:rPr>
              <w:t xml:space="preserve"> on </w:t>
            </w:r>
            <w:r w:rsidRPr="006A2CBC">
              <w:rPr>
                <w:noProof/>
                <w:lang w:eastAsia="zh-CN"/>
              </w:rPr>
              <w:t>sl-PRS-ResourcePoolID</w:t>
            </w:r>
            <w:r>
              <w:rPr>
                <w:noProof/>
                <w:lang w:eastAsia="zh-CN"/>
              </w:rPr>
              <w:t xml:space="preserve"> for SL-PRS 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C83E7" w:rsidR="001E41F3" w:rsidRDefault="00D54CAB">
            <w:pPr>
              <w:pStyle w:val="CRCoverPage"/>
              <w:spacing w:after="0"/>
              <w:ind w:left="100"/>
              <w:rPr>
                <w:noProof/>
              </w:rPr>
            </w:pPr>
            <w:r>
              <w:t>A</w:t>
            </w:r>
            <w:r w:rsidR="006D3D90">
              <w:t>SUS</w:t>
            </w:r>
            <w:r>
              <w:t>Te</w:t>
            </w:r>
            <w:r w:rsidR="009631ED">
              <w: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03078" w:rsidR="001E41F3" w:rsidRDefault="008D0300">
            <w:pPr>
              <w:pStyle w:val="CRCoverPage"/>
              <w:spacing w:after="0"/>
              <w:ind w:left="100"/>
              <w:rPr>
                <w:noProof/>
              </w:rPr>
            </w:pPr>
            <w:r w:rsidRPr="008D0300">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817FA"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9631ED">
              <w:rPr>
                <w:noProof/>
                <w:lang w:eastAsia="zh-CN"/>
              </w:rPr>
              <w:t>0</w:t>
            </w:r>
            <w:r w:rsidR="003F6288">
              <w:rPr>
                <w:noProof/>
                <w:lang w:eastAsia="zh-CN"/>
              </w:rPr>
              <w:t>3</w:t>
            </w:r>
            <w:r>
              <w:rPr>
                <w:noProof/>
                <w:lang w:eastAsia="zh-CN"/>
              </w:rPr>
              <w:t>-</w:t>
            </w:r>
            <w:r w:rsidR="003F6288">
              <w:rPr>
                <w:noProof/>
                <w:lang w:eastAsia="zh-CN"/>
              </w:rPr>
              <w:t>2</w:t>
            </w:r>
            <w:r w:rsidR="009631ED">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87DCA" w14:textId="431D35BC" w:rsidR="00C97BE7" w:rsidRPr="003B2BFA" w:rsidRDefault="00C97BE7" w:rsidP="00C97BE7">
            <w:pPr>
              <w:pStyle w:val="CRCoverPage"/>
              <w:spacing w:afterLines="50"/>
              <w:ind w:left="100"/>
              <w:rPr>
                <w:rFonts w:eastAsia="新細明體"/>
                <w:iCs/>
                <w:noProof/>
                <w:lang w:eastAsia="zh-TW"/>
              </w:rPr>
            </w:pPr>
            <w:r w:rsidRPr="003B2BFA">
              <w:rPr>
                <w:rFonts w:eastAsia="新細明體" w:hint="eastAsia"/>
                <w:iCs/>
                <w:noProof/>
                <w:lang w:eastAsia="zh-TW"/>
              </w:rPr>
              <w:t>I</w:t>
            </w:r>
            <w:r w:rsidRPr="003B2BFA">
              <w:rPr>
                <w:rFonts w:eastAsia="新細明體"/>
                <w:iCs/>
                <w:noProof/>
                <w:lang w:eastAsia="zh-TW"/>
              </w:rPr>
              <w:t xml:space="preserve">n RAN2 #123bis (2023-10), it was agreed that </w:t>
            </w:r>
          </w:p>
          <w:p w14:paraId="1BEF1775" w14:textId="77777777" w:rsidR="00C97BE7" w:rsidRPr="003B2BFA" w:rsidRDefault="00C97BE7" w:rsidP="00C97BE7">
            <w:pPr>
              <w:pStyle w:val="CRCoverPage"/>
              <w:spacing w:afterLines="50"/>
              <w:ind w:left="484"/>
              <w:rPr>
                <w:rFonts w:eastAsia="新細明體"/>
                <w:iCs/>
                <w:noProof/>
                <w:lang w:eastAsia="zh-TW"/>
              </w:rPr>
            </w:pPr>
            <w:r w:rsidRPr="003B2BFA">
              <w:rPr>
                <w:rFonts w:eastAsia="新細明體"/>
                <w:iCs/>
                <w:noProof/>
                <w:lang w:eastAsia="zh-TW"/>
              </w:rPr>
              <w:t xml:space="preserve">CG confirmation MAC CE is needed when the DCI for CG type 2 activation/deactivation command is successfully received. </w:t>
            </w:r>
          </w:p>
          <w:p w14:paraId="12F08212" w14:textId="3E63928F" w:rsidR="00C97BE7" w:rsidRPr="003B2BFA" w:rsidRDefault="00C97BE7" w:rsidP="00C97BE7">
            <w:pPr>
              <w:pStyle w:val="CRCoverPage"/>
              <w:spacing w:after="0"/>
              <w:ind w:left="484"/>
              <w:rPr>
                <w:rFonts w:eastAsia="新細明體"/>
                <w:iCs/>
                <w:noProof/>
                <w:lang w:eastAsia="zh-TW"/>
              </w:rPr>
            </w:pPr>
            <w:r w:rsidRPr="003B2BFA">
              <w:rPr>
                <w:rFonts w:eastAsia="新細明體"/>
                <w:iCs/>
                <w:noProof/>
                <w:lang w:eastAsia="zh-TW"/>
              </w:rPr>
              <w:t>Decide on the issue of whether to reuse the legacy Sidelink Configured Grant Confirmation MAC CE when the CG configurations are provided by RAN1.</w:t>
            </w:r>
          </w:p>
          <w:p w14:paraId="5BA39BB1" w14:textId="77777777" w:rsidR="00C97BE7" w:rsidRPr="003B2BFA" w:rsidRDefault="00C97BE7" w:rsidP="003523D3">
            <w:pPr>
              <w:pStyle w:val="CRCoverPage"/>
              <w:spacing w:after="0"/>
              <w:ind w:left="100"/>
              <w:rPr>
                <w:rFonts w:eastAsia="新細明體"/>
                <w:iCs/>
                <w:noProof/>
                <w:lang w:eastAsia="zh-TW"/>
              </w:rPr>
            </w:pPr>
          </w:p>
          <w:p w14:paraId="7ADC53A9" w14:textId="269FE5F6" w:rsidR="00C97BE7" w:rsidRPr="003B2BFA" w:rsidRDefault="00C97BE7" w:rsidP="00C97BE7">
            <w:pPr>
              <w:pStyle w:val="CRCoverPage"/>
              <w:spacing w:afterLines="50"/>
              <w:ind w:left="100"/>
              <w:rPr>
                <w:rFonts w:eastAsia="新細明體"/>
                <w:iCs/>
                <w:noProof/>
                <w:lang w:eastAsia="zh-TW"/>
              </w:rPr>
            </w:pPr>
            <w:r w:rsidRPr="003B2BFA">
              <w:rPr>
                <w:rFonts w:eastAsia="新細明體"/>
                <w:iCs/>
                <w:noProof/>
                <w:lang w:eastAsia="zh-TW"/>
              </w:rPr>
              <w:t xml:space="preserve">In RAN1 #115 (2023-11), it was agreed that </w:t>
            </w:r>
          </w:p>
          <w:p w14:paraId="5DF672C6" w14:textId="13E31678" w:rsidR="009631ED" w:rsidRPr="003B2BFA" w:rsidRDefault="00C97BE7" w:rsidP="00D80614">
            <w:pPr>
              <w:pStyle w:val="CRCoverPage"/>
              <w:spacing w:after="0"/>
              <w:ind w:left="482"/>
              <w:rPr>
                <w:rFonts w:cs="Arial"/>
                <w:iCs/>
                <w:noProof/>
                <w:lang w:eastAsia="zh-CN"/>
              </w:rPr>
            </w:pPr>
            <w:r w:rsidRPr="003B2BFA">
              <w:rPr>
                <w:rFonts w:eastAsia="新細明體"/>
                <w:iCs/>
                <w:noProof/>
                <w:lang w:eastAsia="zh-TW"/>
              </w:rPr>
              <w:t>The total number of SL configured grants (including both Type1 and Type2) at a UE across all resource pools is not larger than 8.</w:t>
            </w:r>
          </w:p>
          <w:p w14:paraId="0E644294" w14:textId="77777777" w:rsidR="00D80614" w:rsidRPr="003B2BFA" w:rsidRDefault="00D80614" w:rsidP="003523D3">
            <w:pPr>
              <w:pStyle w:val="CRCoverPage"/>
              <w:spacing w:after="0"/>
              <w:ind w:left="100"/>
              <w:rPr>
                <w:rFonts w:eastAsia="新細明體"/>
                <w:iCs/>
                <w:noProof/>
                <w:lang w:eastAsia="zh-TW"/>
              </w:rPr>
            </w:pPr>
          </w:p>
          <w:p w14:paraId="3237D786" w14:textId="3802BB79" w:rsidR="002F0493" w:rsidRPr="003B2BFA" w:rsidRDefault="00D80614" w:rsidP="003523D3">
            <w:pPr>
              <w:pStyle w:val="CRCoverPage"/>
              <w:spacing w:after="0"/>
              <w:ind w:left="100"/>
              <w:rPr>
                <w:rFonts w:eastAsia="新細明體"/>
                <w:iCs/>
                <w:noProof/>
                <w:lang w:eastAsia="zh-TW"/>
              </w:rPr>
            </w:pPr>
            <w:r w:rsidRPr="003B2BFA">
              <w:rPr>
                <w:rFonts w:eastAsia="新細明體" w:hint="eastAsia"/>
                <w:iCs/>
                <w:noProof/>
                <w:lang w:eastAsia="zh-TW"/>
              </w:rPr>
              <w:t>I</w:t>
            </w:r>
            <w:r w:rsidRPr="003B2BFA">
              <w:rPr>
                <w:rFonts w:eastAsia="新細明體"/>
                <w:iCs/>
                <w:noProof/>
                <w:lang w:eastAsia="zh-TW"/>
              </w:rPr>
              <w:t xml:space="preserve">n R2-2401365 (RRC Positioning RIL List) (2024-02), </w:t>
            </w:r>
            <w:r w:rsidR="00F668C4">
              <w:rPr>
                <w:rFonts w:eastAsia="新細明體"/>
                <w:iCs/>
                <w:noProof/>
                <w:lang w:eastAsia="zh-TW"/>
              </w:rPr>
              <w:t>t</w:t>
            </w:r>
            <w:r w:rsidR="00F668C4" w:rsidRPr="00F668C4">
              <w:rPr>
                <w:rFonts w:eastAsia="新細明體"/>
                <w:iCs/>
                <w:noProof/>
                <w:lang w:eastAsia="zh-TW"/>
              </w:rPr>
              <w:t xml:space="preserve">he following </w:t>
            </w:r>
            <w:r w:rsidR="00F668C4">
              <w:rPr>
                <w:rFonts w:eastAsia="新細明體"/>
                <w:iCs/>
                <w:noProof/>
                <w:lang w:eastAsia="zh-TW"/>
              </w:rPr>
              <w:t>comments</w:t>
            </w:r>
            <w:r w:rsidR="00F668C4" w:rsidRPr="00F668C4">
              <w:rPr>
                <w:rFonts w:eastAsia="新細明體"/>
                <w:iCs/>
                <w:noProof/>
                <w:lang w:eastAsia="zh-TW"/>
              </w:rPr>
              <w:t xml:space="preserve"> </w:t>
            </w:r>
            <w:r w:rsidR="00F668C4">
              <w:rPr>
                <w:rFonts w:eastAsia="新細明體"/>
                <w:iCs/>
                <w:noProof/>
                <w:lang w:eastAsia="zh-TW"/>
              </w:rPr>
              <w:t xml:space="preserve">(a.b.c.) </w:t>
            </w:r>
            <w:r w:rsidR="00F668C4" w:rsidRPr="00F668C4">
              <w:rPr>
                <w:rFonts w:eastAsia="新細明體"/>
                <w:iCs/>
                <w:noProof/>
                <w:lang w:eastAsia="zh-TW"/>
              </w:rPr>
              <w:t>w</w:t>
            </w:r>
            <w:r w:rsidR="00F668C4">
              <w:rPr>
                <w:rFonts w:eastAsia="新細明體"/>
                <w:iCs/>
                <w:noProof/>
                <w:lang w:eastAsia="zh-TW"/>
              </w:rPr>
              <w:t>ere</w:t>
            </w:r>
            <w:r w:rsidR="00F668C4" w:rsidRPr="00F668C4">
              <w:rPr>
                <w:rFonts w:eastAsia="新細明體"/>
                <w:iCs/>
                <w:noProof/>
                <w:lang w:eastAsia="zh-TW"/>
              </w:rPr>
              <w:t xml:space="preserve"> made and directly incorporated into the Rapporteur CR.</w:t>
            </w:r>
            <w:r w:rsidR="006D5652" w:rsidRPr="003B2BFA">
              <w:rPr>
                <w:rFonts w:eastAsia="新細明體"/>
                <w:iCs/>
                <w:noProof/>
                <w:lang w:eastAsia="zh-TW"/>
              </w:rPr>
              <w:t xml:space="preserve"> (R2-2401318 / R2-2401632)</w:t>
            </w:r>
            <w:r w:rsidR="00065455" w:rsidRPr="003B2BFA">
              <w:rPr>
                <w:rFonts w:eastAsia="新細明體"/>
                <w:iCs/>
                <w:noProof/>
                <w:lang w:eastAsia="zh-TW"/>
              </w:rPr>
              <w:t>.</w:t>
            </w:r>
          </w:p>
          <w:p w14:paraId="1E657DC2" w14:textId="36963446" w:rsidR="00D80614" w:rsidRPr="003B2BFA" w:rsidRDefault="00D80614" w:rsidP="003523D3">
            <w:pPr>
              <w:pStyle w:val="CRCoverPage"/>
              <w:spacing w:after="0"/>
              <w:ind w:left="100"/>
              <w:rPr>
                <w:rFonts w:eastAsia="新細明體"/>
                <w:iCs/>
                <w:noProof/>
                <w:lang w:eastAsia="zh-TW"/>
              </w:rPr>
            </w:pPr>
          </w:p>
          <w:p w14:paraId="3B602F22" w14:textId="240D9294" w:rsidR="00D80614" w:rsidRPr="003B2BFA" w:rsidRDefault="00D80614" w:rsidP="0036740B">
            <w:pPr>
              <w:pStyle w:val="CRCoverPage"/>
              <w:numPr>
                <w:ilvl w:val="0"/>
                <w:numId w:val="16"/>
              </w:numPr>
              <w:spacing w:after="0"/>
              <w:ind w:left="767" w:hanging="260"/>
              <w:rPr>
                <w:rFonts w:eastAsia="新細明體"/>
                <w:iCs/>
                <w:noProof/>
                <w:lang w:eastAsia="zh-TW"/>
              </w:rPr>
            </w:pPr>
            <w:r w:rsidRPr="003B2BFA">
              <w:rPr>
                <w:rFonts w:eastAsia="新細明體"/>
                <w:iCs/>
                <w:noProof/>
                <w:lang w:eastAsia="zh-TW"/>
              </w:rPr>
              <w:t>V815 - Distinguish CG Type 1 configurations using a unified parent IE.</w:t>
            </w:r>
          </w:p>
          <w:p w14:paraId="37BD011F" w14:textId="77777777" w:rsidR="00D80614" w:rsidRPr="003B2BFA" w:rsidRDefault="00D80614" w:rsidP="0036740B">
            <w:pPr>
              <w:pStyle w:val="CRCoverPage"/>
              <w:spacing w:after="0"/>
              <w:ind w:left="767" w:hanging="260"/>
              <w:rPr>
                <w:rFonts w:eastAsia="新細明體"/>
                <w:iCs/>
                <w:noProof/>
                <w:lang w:eastAsia="zh-TW"/>
              </w:rPr>
            </w:pPr>
          </w:p>
          <w:p w14:paraId="1A064D0E" w14:textId="2605B157" w:rsidR="00903886" w:rsidRPr="003B2BFA" w:rsidRDefault="00D80614" w:rsidP="0036740B">
            <w:pPr>
              <w:pStyle w:val="CRCoverPage"/>
              <w:numPr>
                <w:ilvl w:val="0"/>
                <w:numId w:val="16"/>
              </w:numPr>
              <w:spacing w:after="0"/>
              <w:ind w:left="767" w:hanging="260"/>
              <w:rPr>
                <w:rFonts w:eastAsia="新細明體"/>
                <w:iCs/>
                <w:noProof/>
                <w:lang w:eastAsia="zh-TW"/>
              </w:rPr>
            </w:pPr>
            <w:r w:rsidRPr="003B2BFA">
              <w:rPr>
                <w:rFonts w:eastAsia="新細明體" w:hint="eastAsia"/>
                <w:iCs/>
                <w:noProof/>
                <w:lang w:eastAsia="zh-TW"/>
              </w:rPr>
              <w:t>H</w:t>
            </w:r>
            <w:r w:rsidRPr="003B2BFA">
              <w:rPr>
                <w:rFonts w:eastAsia="新細明體"/>
                <w:iCs/>
                <w:noProof/>
                <w:lang w:eastAsia="zh-TW"/>
              </w:rPr>
              <w:t xml:space="preserve">606 - </w:t>
            </w:r>
            <w:r w:rsidR="004864F5" w:rsidRPr="003B2BFA">
              <w:rPr>
                <w:rFonts w:eastAsia="新細明體"/>
                <w:i/>
                <w:noProof/>
                <w:lang w:eastAsia="zh-TW"/>
              </w:rPr>
              <w:t>sl-ConfigIndexCG</w:t>
            </w:r>
            <w:r w:rsidR="004864F5" w:rsidRPr="003B2BFA">
              <w:rPr>
                <w:rFonts w:eastAsia="新細明體"/>
                <w:iCs/>
                <w:noProof/>
                <w:lang w:eastAsia="zh-TW"/>
              </w:rPr>
              <w:t xml:space="preserve"> of CG for SL-PRS on dedicated pool </w:t>
            </w:r>
            <w:r w:rsidR="004864F5" w:rsidRPr="003B2BFA">
              <w:rPr>
                <w:rFonts w:eastAsia="新細明體"/>
                <w:iCs/>
                <w:noProof/>
                <w:u w:val="single"/>
                <w:lang w:eastAsia="zh-TW"/>
              </w:rPr>
              <w:t>should not be duplicated</w:t>
            </w:r>
            <w:r w:rsidR="004864F5" w:rsidRPr="003B2BFA">
              <w:rPr>
                <w:rFonts w:eastAsia="新細明體"/>
                <w:iCs/>
                <w:noProof/>
                <w:lang w:eastAsia="zh-TW"/>
              </w:rPr>
              <w:t xml:space="preserve"> with </w:t>
            </w:r>
            <w:r w:rsidR="004864F5" w:rsidRPr="003B2BFA">
              <w:rPr>
                <w:rFonts w:eastAsia="新細明體"/>
                <w:i/>
                <w:noProof/>
                <w:lang w:eastAsia="zh-TW"/>
              </w:rPr>
              <w:t>sl-ConfigIndexCG</w:t>
            </w:r>
            <w:r w:rsidR="004864F5" w:rsidRPr="003B2BFA">
              <w:rPr>
                <w:rFonts w:eastAsia="新細明體"/>
                <w:iCs/>
                <w:noProof/>
                <w:lang w:eastAsia="zh-TW"/>
              </w:rPr>
              <w:t xml:space="preserve"> of CG for SL data.</w:t>
            </w:r>
            <w:r w:rsidR="00065455" w:rsidRPr="003B2BFA">
              <w:rPr>
                <w:rFonts w:eastAsia="新細明體"/>
                <w:iCs/>
                <w:noProof/>
                <w:lang w:eastAsia="zh-TW"/>
              </w:rPr>
              <w:t xml:space="preserve"> </w:t>
            </w:r>
            <w:r w:rsidR="008E4492" w:rsidRPr="003B2BFA">
              <w:rPr>
                <w:rFonts w:eastAsia="新細明體"/>
                <w:iCs/>
                <w:noProof/>
                <w:lang w:eastAsia="zh-TW"/>
              </w:rPr>
              <w:br/>
              <w:t>Reason:</w:t>
            </w:r>
            <w:r w:rsidR="00065455" w:rsidRPr="003B2BFA">
              <w:rPr>
                <w:rFonts w:eastAsia="新細明體"/>
                <w:iCs/>
                <w:noProof/>
                <w:lang w:eastAsia="zh-TW"/>
              </w:rPr>
              <w:br/>
              <w:t>The CG for dediated resrouce pool for SL-PRS should share the same indexing space as the legacy. That is the reason why we can reuse the legacy CG confirmation MAC CE.</w:t>
            </w:r>
          </w:p>
          <w:p w14:paraId="7EC6E39B" w14:textId="77777777" w:rsidR="00903886" w:rsidRPr="003B2BFA" w:rsidRDefault="00903886" w:rsidP="0036740B">
            <w:pPr>
              <w:pStyle w:val="CRCoverPage"/>
              <w:spacing w:after="0"/>
              <w:ind w:left="767" w:hanging="260"/>
              <w:rPr>
                <w:rFonts w:eastAsia="新細明體"/>
                <w:iCs/>
                <w:noProof/>
                <w:lang w:eastAsia="zh-TW"/>
              </w:rPr>
            </w:pPr>
          </w:p>
          <w:p w14:paraId="77321B3A" w14:textId="39537E64" w:rsidR="00903886" w:rsidRPr="003B2BFA" w:rsidRDefault="00903886" w:rsidP="0036740B">
            <w:pPr>
              <w:pStyle w:val="CRCoverPage"/>
              <w:numPr>
                <w:ilvl w:val="0"/>
                <w:numId w:val="16"/>
              </w:numPr>
              <w:spacing w:after="0"/>
              <w:ind w:left="767" w:hanging="260"/>
              <w:rPr>
                <w:rFonts w:eastAsia="新細明體"/>
                <w:iCs/>
                <w:noProof/>
                <w:lang w:eastAsia="zh-TW"/>
              </w:rPr>
            </w:pPr>
            <w:r w:rsidRPr="003B2BFA">
              <w:rPr>
                <w:rFonts w:eastAsia="新細明體"/>
                <w:iCs/>
                <w:noProof/>
                <w:lang w:eastAsia="zh-TW"/>
              </w:rPr>
              <w:t>H607 – Similar clarification as H606.</w:t>
            </w:r>
            <w:r w:rsidR="008E4492" w:rsidRPr="003B2BFA">
              <w:rPr>
                <w:rFonts w:eastAsia="新細明體"/>
                <w:iCs/>
                <w:noProof/>
                <w:lang w:eastAsia="zh-TW"/>
              </w:rPr>
              <w:br/>
              <w:t>Reason:</w:t>
            </w:r>
            <w:r w:rsidR="008E4492" w:rsidRPr="003B2BFA">
              <w:rPr>
                <w:rFonts w:eastAsia="新細明體"/>
                <w:iCs/>
                <w:noProof/>
                <w:lang w:eastAsia="zh-TW"/>
              </w:rPr>
              <w:br/>
            </w:r>
            <w:r w:rsidR="008E4492" w:rsidRPr="00017128">
              <w:rPr>
                <w:rFonts w:eastAsia="新細明體"/>
                <w:iCs/>
                <w:noProof/>
                <w:u w:val="single"/>
                <w:lang w:eastAsia="zh-TW"/>
              </w:rPr>
              <w:t>The resource pool index should indicate a dedicated resource pool</w:t>
            </w:r>
            <w:r w:rsidR="008E4492" w:rsidRPr="003B2BFA">
              <w:rPr>
                <w:rFonts w:eastAsia="新細明體"/>
                <w:iCs/>
                <w:noProof/>
                <w:lang w:eastAsia="zh-TW"/>
              </w:rPr>
              <w:t>. For shared pool, can use the legacy configuration.</w:t>
            </w:r>
          </w:p>
          <w:p w14:paraId="65BF75DF" w14:textId="27876754" w:rsidR="00C97BE7" w:rsidRPr="003B2BFA" w:rsidRDefault="00C97BE7" w:rsidP="003523D3">
            <w:pPr>
              <w:pStyle w:val="CRCoverPage"/>
              <w:spacing w:after="0"/>
              <w:ind w:left="100"/>
              <w:rPr>
                <w:iCs/>
                <w:noProof/>
                <w:lang w:eastAsia="zh-CN"/>
              </w:rPr>
            </w:pPr>
          </w:p>
          <w:p w14:paraId="1093D0DE" w14:textId="543F3796" w:rsidR="00903886" w:rsidRPr="003B2BFA" w:rsidRDefault="0036740B" w:rsidP="00017128">
            <w:pPr>
              <w:pStyle w:val="CRCoverPage"/>
              <w:numPr>
                <w:ilvl w:val="0"/>
                <w:numId w:val="17"/>
              </w:numPr>
              <w:spacing w:after="0"/>
              <w:rPr>
                <w:rFonts w:eastAsia="新細明體"/>
                <w:iCs/>
                <w:noProof/>
                <w:lang w:eastAsia="zh-TW"/>
              </w:rPr>
            </w:pPr>
            <w:r w:rsidRPr="003B2BFA">
              <w:rPr>
                <w:rFonts w:eastAsia="新細明體"/>
                <w:iCs/>
                <w:noProof/>
                <w:lang w:eastAsia="zh-TW"/>
              </w:rPr>
              <w:lastRenderedPageBreak/>
              <w:t xml:space="preserve">For V815, </w:t>
            </w:r>
            <w:r w:rsidR="006D5652" w:rsidRPr="003B2BFA">
              <w:rPr>
                <w:rFonts w:eastAsia="新細明體"/>
                <w:iCs/>
                <w:noProof/>
                <w:lang w:eastAsia="zh-TW"/>
              </w:rPr>
              <w:t>as shown in field description of “</w:t>
            </w:r>
            <w:r w:rsidR="006D5652" w:rsidRPr="003B2BFA">
              <w:rPr>
                <w:rFonts w:eastAsia="Times New Roman"/>
                <w:i/>
                <w:iCs/>
                <w:lang w:eastAsia="zh-CN"/>
              </w:rPr>
              <w:t>sl-PRS-ResourcePoolID</w:t>
            </w:r>
            <w:r w:rsidR="006D5652" w:rsidRPr="003B2BFA">
              <w:rPr>
                <w:rFonts w:eastAsia="新細明體"/>
                <w:iCs/>
                <w:noProof/>
                <w:lang w:eastAsia="zh-TW"/>
              </w:rPr>
              <w:t xml:space="preserve">”, this IE </w:t>
            </w:r>
            <w:r w:rsidR="00C92FF6" w:rsidRPr="003B2BFA">
              <w:rPr>
                <w:rFonts w:eastAsia="新細明體"/>
                <w:iCs/>
                <w:noProof/>
                <w:lang w:eastAsia="zh-TW"/>
              </w:rPr>
              <w:t>is only present for type 1 CG so it should be also moved under “</w:t>
            </w:r>
            <w:r w:rsidR="00C92FF6" w:rsidRPr="003B2BFA">
              <w:rPr>
                <w:rFonts w:eastAsia="新細明體"/>
                <w:b/>
                <w:bCs/>
                <w:i/>
                <w:noProof/>
                <w:lang w:eastAsia="zh-TW"/>
              </w:rPr>
              <w:t>rrc</w:t>
            </w:r>
            <w:r w:rsidR="00C92FF6" w:rsidRPr="003B2BFA">
              <w:rPr>
                <w:rFonts w:eastAsia="新細明體"/>
                <w:i/>
                <w:noProof/>
                <w:lang w:eastAsia="zh-TW"/>
              </w:rPr>
              <w:t>-ConfiguredSidelinkGrantDedicated-SL-PRS-RP-r18</w:t>
            </w:r>
            <w:r w:rsidR="00C92FF6" w:rsidRPr="003B2BFA">
              <w:rPr>
                <w:rFonts w:eastAsia="新細明體"/>
                <w:iCs/>
                <w:noProof/>
                <w:lang w:eastAsia="zh-TW"/>
              </w:rPr>
              <w:t>”</w:t>
            </w:r>
          </w:p>
          <w:p w14:paraId="07E9F160" w14:textId="77777777" w:rsidR="0036740B" w:rsidRPr="003B2BFA" w:rsidRDefault="0036740B" w:rsidP="00017128">
            <w:pPr>
              <w:pStyle w:val="CRCoverPage"/>
              <w:spacing w:after="0"/>
              <w:ind w:left="460"/>
              <w:rPr>
                <w:rFonts w:eastAsia="新細明體"/>
                <w:iCs/>
                <w:noProof/>
                <w:lang w:eastAsia="zh-TW"/>
              </w:rPr>
            </w:pPr>
          </w:p>
          <w:p w14:paraId="4E01922C" w14:textId="4C949F3E" w:rsidR="00017128" w:rsidRPr="00017128" w:rsidRDefault="00017128" w:rsidP="00017128">
            <w:pPr>
              <w:pStyle w:val="CRCoverPage"/>
              <w:numPr>
                <w:ilvl w:val="0"/>
                <w:numId w:val="17"/>
              </w:numPr>
              <w:spacing w:after="0"/>
              <w:rPr>
                <w:rFonts w:eastAsia="新細明體"/>
                <w:noProof/>
                <w:lang w:eastAsia="zh-TW"/>
              </w:rPr>
            </w:pPr>
            <w:r>
              <w:rPr>
                <w:rFonts w:eastAsia="新細明體"/>
                <w:noProof/>
                <w:lang w:eastAsia="zh-TW"/>
              </w:rPr>
              <w:t>As mentioned by H607, t</w:t>
            </w:r>
            <w:r w:rsidRPr="00017128">
              <w:rPr>
                <w:rFonts w:eastAsia="新細明體"/>
                <w:noProof/>
                <w:lang w:eastAsia="zh-TW"/>
              </w:rPr>
              <w:t xml:space="preserve">he resource pool index </w:t>
            </w:r>
            <w:r>
              <w:rPr>
                <w:rFonts w:eastAsia="新細明體"/>
                <w:noProof/>
                <w:lang w:eastAsia="zh-TW"/>
              </w:rPr>
              <w:t>in “</w:t>
            </w:r>
            <w:r w:rsidRPr="00017128">
              <w:rPr>
                <w:rFonts w:eastAsia="新細明體"/>
                <w:i/>
                <w:iCs/>
                <w:noProof/>
                <w:lang w:eastAsia="zh-TW"/>
              </w:rPr>
              <w:t>SL-ConfiguredGrantConfigDedicated-SL-PRS-RP</w:t>
            </w:r>
            <w:r>
              <w:rPr>
                <w:rFonts w:eastAsia="新細明體"/>
                <w:noProof/>
                <w:lang w:eastAsia="zh-TW"/>
              </w:rPr>
              <w:t>”</w:t>
            </w:r>
            <w:r w:rsidRPr="00017128">
              <w:rPr>
                <w:rFonts w:eastAsia="新細明體"/>
                <w:noProof/>
                <w:lang w:eastAsia="zh-TW"/>
              </w:rPr>
              <w:t xml:space="preserve"> should indicate a dedicated </w:t>
            </w:r>
            <w:r>
              <w:rPr>
                <w:rFonts w:eastAsia="新細明體"/>
                <w:noProof/>
                <w:lang w:eastAsia="zh-TW"/>
              </w:rPr>
              <w:t xml:space="preserve">SL-PRS </w:t>
            </w:r>
            <w:r w:rsidRPr="00017128">
              <w:rPr>
                <w:rFonts w:eastAsia="新細明體"/>
                <w:noProof/>
                <w:lang w:eastAsia="zh-TW"/>
              </w:rPr>
              <w:t>resource pool.</w:t>
            </w:r>
          </w:p>
          <w:p w14:paraId="2D51839E" w14:textId="77777777" w:rsidR="00017128" w:rsidRDefault="00017128" w:rsidP="00017128">
            <w:pPr>
              <w:pStyle w:val="afd"/>
              <w:spacing w:after="0"/>
              <w:ind w:left="400"/>
              <w:rPr>
                <w:rFonts w:eastAsia="新細明體"/>
                <w:iCs/>
                <w:noProof/>
                <w:lang w:eastAsia="zh-TW"/>
              </w:rPr>
            </w:pPr>
          </w:p>
          <w:p w14:paraId="67515A95" w14:textId="7A44A966" w:rsidR="0036740B" w:rsidRPr="003B2BFA" w:rsidRDefault="0036740B" w:rsidP="00017128">
            <w:pPr>
              <w:pStyle w:val="CRCoverPage"/>
              <w:numPr>
                <w:ilvl w:val="0"/>
                <w:numId w:val="17"/>
              </w:numPr>
              <w:spacing w:after="0"/>
              <w:rPr>
                <w:rFonts w:eastAsia="新細明體"/>
                <w:noProof/>
                <w:lang w:eastAsia="zh-TW"/>
              </w:rPr>
            </w:pPr>
            <w:r w:rsidRPr="003B2BFA">
              <w:rPr>
                <w:rFonts w:eastAsia="新細明體" w:hint="eastAsia"/>
                <w:iCs/>
                <w:noProof/>
                <w:lang w:eastAsia="zh-TW"/>
              </w:rPr>
              <w:t>F</w:t>
            </w:r>
            <w:r w:rsidRPr="003B2BFA">
              <w:rPr>
                <w:rFonts w:eastAsia="新細明體"/>
                <w:iCs/>
                <w:noProof/>
                <w:lang w:eastAsia="zh-TW"/>
              </w:rPr>
              <w:t>or H607,</w:t>
            </w:r>
            <w:r w:rsidR="00DD14A8" w:rsidRPr="003B2BFA">
              <w:rPr>
                <w:rFonts w:eastAsia="新細明體"/>
                <w:iCs/>
                <w:noProof/>
                <w:lang w:eastAsia="zh-TW"/>
              </w:rPr>
              <w:t xml:space="preserve"> </w:t>
            </w:r>
            <w:r w:rsidR="003B2BFA">
              <w:rPr>
                <w:rFonts w:eastAsia="新細明體"/>
                <w:iCs/>
                <w:noProof/>
                <w:lang w:eastAsia="zh-TW"/>
              </w:rPr>
              <w:t xml:space="preserve">since </w:t>
            </w:r>
            <w:r w:rsidR="003B2BFA" w:rsidRPr="003B2BFA">
              <w:rPr>
                <w:rFonts w:eastAsia="Times New Roman"/>
                <w:iCs/>
                <w:lang w:eastAsia="zh-CN"/>
              </w:rPr>
              <w:t>SL-PRS resource pool</w:t>
            </w:r>
            <w:r w:rsidR="003B2BFA">
              <w:rPr>
                <w:rFonts w:eastAsia="Times New Roman"/>
                <w:iCs/>
                <w:lang w:eastAsia="zh-CN"/>
              </w:rPr>
              <w:t>s</w:t>
            </w:r>
            <w:r w:rsidR="003B2BFA" w:rsidRPr="003B2BFA">
              <w:rPr>
                <w:rFonts w:eastAsia="Times New Roman"/>
                <w:iCs/>
                <w:lang w:eastAsia="zh-CN"/>
              </w:rPr>
              <w:t xml:space="preserve"> </w:t>
            </w:r>
            <w:r w:rsidR="004652B9" w:rsidRPr="003B2BFA">
              <w:rPr>
                <w:rFonts w:eastAsia="Times New Roman"/>
                <w:iCs/>
                <w:lang w:eastAsia="zh-CN"/>
              </w:rPr>
              <w:t xml:space="preserve">and </w:t>
            </w:r>
            <w:r w:rsidR="003B2BFA" w:rsidRPr="003B2BFA">
              <w:rPr>
                <w:rFonts w:eastAsia="Times New Roman"/>
                <w:iCs/>
                <w:lang w:eastAsia="zh-CN"/>
              </w:rPr>
              <w:t>SL resource pool</w:t>
            </w:r>
            <w:r w:rsidR="003B2BFA">
              <w:rPr>
                <w:rFonts w:eastAsia="Times New Roman"/>
                <w:iCs/>
                <w:lang w:eastAsia="zh-CN"/>
              </w:rPr>
              <w:t>s</w:t>
            </w:r>
            <w:r w:rsidR="00DD14A8" w:rsidRPr="003B2BFA">
              <w:rPr>
                <w:rFonts w:eastAsia="Times New Roman"/>
                <w:iCs/>
                <w:lang w:eastAsia="zh-CN"/>
              </w:rPr>
              <w:t xml:space="preserve"> </w:t>
            </w:r>
            <w:r w:rsidR="00F668C4">
              <w:t>are configured separately</w:t>
            </w:r>
            <w:r w:rsidR="00DD14A8" w:rsidRPr="003B2BFA">
              <w:rPr>
                <w:rFonts w:eastAsia="Times New Roman"/>
                <w:lang w:eastAsia="zh-CN"/>
              </w:rPr>
              <w:t xml:space="preserve"> (i.e. </w:t>
            </w:r>
            <w:r w:rsidR="003B2BFA" w:rsidRPr="003B2BFA">
              <w:rPr>
                <w:rFonts w:eastAsia="Times New Roman"/>
                <w:i/>
                <w:iCs/>
                <w:lang w:eastAsia="zh-CN"/>
              </w:rPr>
              <w:t>sl-PRS-PoolToAddModList-r18</w:t>
            </w:r>
            <w:r w:rsidR="00DD14A8" w:rsidRPr="003B2BFA">
              <w:rPr>
                <w:rFonts w:eastAsia="Times New Roman"/>
                <w:i/>
                <w:iCs/>
                <w:lang w:eastAsia="zh-CN"/>
              </w:rPr>
              <w:t xml:space="preserve"> </w:t>
            </w:r>
            <w:r w:rsidR="00DD14A8" w:rsidRPr="003B2BFA">
              <w:rPr>
                <w:rFonts w:eastAsia="Times New Roman"/>
                <w:lang w:eastAsia="zh-CN"/>
              </w:rPr>
              <w:t xml:space="preserve">and </w:t>
            </w:r>
            <w:r w:rsidR="003B2BFA" w:rsidRPr="003B2BFA">
              <w:rPr>
                <w:rFonts w:eastAsia="Times New Roman"/>
                <w:i/>
                <w:iCs/>
                <w:lang w:eastAsia="zh-CN"/>
              </w:rPr>
              <w:t>sl-PoolToAddModList-r16</w:t>
            </w:r>
            <w:r w:rsidR="00DD14A8" w:rsidRPr="003B2BFA">
              <w:rPr>
                <w:rFonts w:eastAsia="Times New Roman"/>
                <w:lang w:eastAsia="zh-CN"/>
              </w:rPr>
              <w:t>)</w:t>
            </w:r>
            <w:r w:rsidR="00F668C4">
              <w:rPr>
                <w:rFonts w:eastAsia="Times New Roman"/>
                <w:lang w:eastAsia="zh-CN"/>
              </w:rPr>
              <w:t>,</w:t>
            </w:r>
            <w:r w:rsidR="00DD14A8" w:rsidRPr="003B2BFA">
              <w:rPr>
                <w:rFonts w:eastAsia="Times New Roman"/>
                <w:lang w:eastAsia="zh-CN"/>
              </w:rPr>
              <w:t xml:space="preserve"> and </w:t>
            </w:r>
            <w:r w:rsidR="004A68BA">
              <w:rPr>
                <w:rFonts w:eastAsia="Times New Roman"/>
                <w:lang w:eastAsia="zh-CN"/>
              </w:rPr>
              <w:t xml:space="preserve">no common </w:t>
            </w:r>
            <w:r w:rsidR="003B2BFA" w:rsidRPr="003B2BFA">
              <w:rPr>
                <w:rFonts w:eastAsia="Times New Roman"/>
                <w:lang w:eastAsia="zh-CN"/>
              </w:rPr>
              <w:t>“</w:t>
            </w:r>
            <w:r w:rsidR="00DD14A8" w:rsidRPr="003B2BFA">
              <w:rPr>
                <w:rFonts w:eastAsia="Times New Roman"/>
                <w:lang w:eastAsia="zh-CN"/>
              </w:rPr>
              <w:t>confirmatio</w:t>
            </w:r>
            <w:r w:rsidR="003B2BFA" w:rsidRPr="003B2BFA">
              <w:rPr>
                <w:rFonts w:eastAsia="Times New Roman"/>
                <w:lang w:eastAsia="zh-CN"/>
              </w:rPr>
              <w:t xml:space="preserve">n” </w:t>
            </w:r>
            <w:r w:rsidR="003B2BFA">
              <w:rPr>
                <w:rFonts w:eastAsia="Times New Roman"/>
                <w:lang w:eastAsia="zh-CN"/>
              </w:rPr>
              <w:t xml:space="preserve">(as </w:t>
            </w:r>
            <w:r w:rsidR="00F668C4" w:rsidRPr="00F668C4">
              <w:rPr>
                <w:rFonts w:eastAsia="Times New Roman"/>
                <w:lang w:eastAsia="zh-CN"/>
              </w:rPr>
              <w:t xml:space="preserve">stated in </w:t>
            </w:r>
            <w:r w:rsidR="003B2BFA">
              <w:rPr>
                <w:rFonts w:eastAsia="Times New Roman"/>
                <w:lang w:eastAsia="zh-CN"/>
              </w:rPr>
              <w:t xml:space="preserve">H606) or procedure applied </w:t>
            </w:r>
            <w:r w:rsidR="004A68BA">
              <w:rPr>
                <w:rFonts w:eastAsia="Times New Roman"/>
                <w:lang w:eastAsia="zh-CN"/>
              </w:rPr>
              <w:t>to</w:t>
            </w:r>
            <w:r w:rsidR="003B2BFA">
              <w:rPr>
                <w:rFonts w:eastAsia="Times New Roman"/>
                <w:lang w:eastAsia="zh-CN"/>
              </w:rPr>
              <w:t xml:space="preserve"> </w:t>
            </w:r>
            <w:r w:rsidR="004A68BA">
              <w:rPr>
                <w:rFonts w:eastAsia="Times New Roman"/>
                <w:lang w:eastAsia="zh-CN"/>
              </w:rPr>
              <w:t>both</w:t>
            </w:r>
            <w:r w:rsidR="003B2BFA">
              <w:rPr>
                <w:rFonts w:eastAsia="Times New Roman"/>
                <w:lang w:eastAsia="zh-CN"/>
              </w:rPr>
              <w:t xml:space="preserve"> types of resource pool</w:t>
            </w:r>
            <w:r w:rsidR="004A68BA">
              <w:rPr>
                <w:rFonts w:eastAsia="Times New Roman"/>
                <w:lang w:eastAsia="zh-CN"/>
              </w:rPr>
              <w:t>s</w:t>
            </w:r>
            <w:r w:rsidR="003B2BFA">
              <w:rPr>
                <w:rFonts w:eastAsia="Times New Roman"/>
                <w:lang w:eastAsia="zh-CN"/>
              </w:rPr>
              <w:t>, t</w:t>
            </w:r>
            <w:r w:rsidR="003B2BFA" w:rsidRPr="003B2BFA">
              <w:rPr>
                <w:rFonts w:eastAsia="Times New Roman"/>
                <w:lang w:eastAsia="zh-CN"/>
              </w:rPr>
              <w:t xml:space="preserve">he network restriction </w:t>
            </w:r>
            <w:r w:rsidR="00F668C4">
              <w:rPr>
                <w:rFonts w:eastAsia="Times New Roman"/>
                <w:lang w:eastAsia="zh-CN"/>
              </w:rPr>
              <w:t xml:space="preserve">on </w:t>
            </w:r>
            <w:r w:rsidR="000130BD">
              <w:rPr>
                <w:rFonts w:eastAsia="Times New Roman"/>
                <w:lang w:eastAsia="zh-CN"/>
              </w:rPr>
              <w:t>setting</w:t>
            </w:r>
            <w:r w:rsidR="003B2BFA" w:rsidRPr="003B2BFA">
              <w:rPr>
                <w:rFonts w:eastAsia="Times New Roman"/>
                <w:lang w:eastAsia="zh-CN"/>
              </w:rPr>
              <w:t xml:space="preserve"> </w:t>
            </w:r>
            <w:r w:rsidR="003B2BFA" w:rsidRPr="003B2BFA">
              <w:rPr>
                <w:rFonts w:eastAsia="Times New Roman"/>
                <w:i/>
                <w:iCs/>
                <w:lang w:eastAsia="zh-CN"/>
              </w:rPr>
              <w:t>sl-PRS-ResourcePoolID</w:t>
            </w:r>
            <w:r w:rsidR="003B2BFA" w:rsidRPr="003B2BFA">
              <w:rPr>
                <w:rFonts w:eastAsia="Times New Roman"/>
                <w:lang w:eastAsia="zh-CN"/>
              </w:rPr>
              <w:t xml:space="preserve"> </w:t>
            </w:r>
            <w:r w:rsidR="003B2BFA">
              <w:rPr>
                <w:rFonts w:eastAsia="Times New Roman"/>
                <w:lang w:eastAsia="zh-CN"/>
              </w:rPr>
              <w:t>and</w:t>
            </w:r>
            <w:r w:rsidR="003B2BFA" w:rsidRPr="003B2BFA">
              <w:rPr>
                <w:rFonts w:eastAsia="Times New Roman"/>
                <w:i/>
                <w:iCs/>
                <w:lang w:eastAsia="zh-CN"/>
              </w:rPr>
              <w:t xml:space="preserve"> sl-ResourcePoolID</w:t>
            </w:r>
            <w:r w:rsidR="003B2BFA">
              <w:rPr>
                <w:rFonts w:eastAsia="Times New Roman"/>
                <w:lang w:eastAsia="zh-CN"/>
              </w:rPr>
              <w:t xml:space="preserve"> in CG type 1 </w:t>
            </w:r>
            <w:r w:rsidR="000130BD">
              <w:rPr>
                <w:rFonts w:eastAsia="Times New Roman"/>
                <w:lang w:eastAsia="zh-CN"/>
              </w:rPr>
              <w:t xml:space="preserve">configuration </w:t>
            </w:r>
            <w:r w:rsidR="00F668C4" w:rsidRPr="00F668C4">
              <w:rPr>
                <w:rFonts w:eastAsia="Times New Roman"/>
                <w:lang w:eastAsia="zh-CN"/>
              </w:rPr>
              <w:t>is unnecessary</w:t>
            </w:r>
            <w:r w:rsidR="003B2BFA">
              <w:rPr>
                <w:rFonts w:eastAsia="Times New Roman"/>
                <w:lang w:eastAsia="zh-CN"/>
              </w:rPr>
              <w:t xml:space="preserve"> and should be</w:t>
            </w:r>
            <w:r w:rsidR="003B2BFA" w:rsidRPr="003B2BFA">
              <w:rPr>
                <w:rFonts w:eastAsia="Times New Roman"/>
                <w:lang w:eastAsia="zh-CN"/>
              </w:rPr>
              <w:t xml:space="preserve"> removed.</w:t>
            </w:r>
          </w:p>
          <w:p w14:paraId="708AA7DE" w14:textId="2353ED33" w:rsidR="00C97BE7" w:rsidRPr="003B2BFA" w:rsidRDefault="00C97BE7"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2BF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0896B" w14:textId="67338265" w:rsidR="009132D2" w:rsidRPr="003B2BFA" w:rsidRDefault="00150BAE" w:rsidP="00017128">
            <w:pPr>
              <w:pStyle w:val="CRCoverPage"/>
              <w:numPr>
                <w:ilvl w:val="0"/>
                <w:numId w:val="15"/>
              </w:numPr>
              <w:spacing w:after="0"/>
              <w:rPr>
                <w:rFonts w:eastAsia="新細明體"/>
                <w:noProof/>
                <w:lang w:eastAsia="zh-TW"/>
              </w:rPr>
            </w:pPr>
            <w:r>
              <w:rPr>
                <w:rFonts w:eastAsia="新細明體"/>
                <w:iCs/>
                <w:noProof/>
                <w:lang w:eastAsia="zh-TW"/>
              </w:rPr>
              <w:t xml:space="preserve">Move </w:t>
            </w:r>
            <w:r w:rsidR="0098569B" w:rsidRPr="003B2BFA">
              <w:rPr>
                <w:rFonts w:eastAsia="新細明體"/>
                <w:iCs/>
                <w:noProof/>
                <w:lang w:eastAsia="zh-TW"/>
              </w:rPr>
              <w:t>“</w:t>
            </w:r>
            <w:r w:rsidR="0098569B" w:rsidRPr="003B2BFA">
              <w:rPr>
                <w:rFonts w:eastAsia="Times New Roman"/>
                <w:i/>
                <w:iCs/>
                <w:lang w:eastAsia="zh-CN"/>
              </w:rPr>
              <w:t>sl-PRS-ResourcePoolID</w:t>
            </w:r>
            <w:r w:rsidR="0098569B" w:rsidRPr="003B2BFA">
              <w:rPr>
                <w:rFonts w:eastAsia="新細明體"/>
                <w:iCs/>
                <w:noProof/>
                <w:lang w:eastAsia="zh-TW"/>
              </w:rPr>
              <w:t>” under “</w:t>
            </w:r>
            <w:r w:rsidR="0098569B" w:rsidRPr="003B2BFA">
              <w:rPr>
                <w:rFonts w:eastAsia="新細明體"/>
                <w:i/>
                <w:noProof/>
                <w:lang w:eastAsia="zh-TW"/>
              </w:rPr>
              <w:t>rrc-ConfiguredSidelinkGrantDedicated-SL-PRS-RP-r18</w:t>
            </w:r>
            <w:r w:rsidR="0098569B" w:rsidRPr="003B2BFA">
              <w:rPr>
                <w:rFonts w:eastAsia="新細明體"/>
                <w:iCs/>
                <w:noProof/>
                <w:lang w:eastAsia="zh-TW"/>
              </w:rPr>
              <w:t>”</w:t>
            </w:r>
          </w:p>
          <w:p w14:paraId="4FD7593C" w14:textId="77777777" w:rsidR="009631ED" w:rsidRPr="003B2BFA" w:rsidRDefault="009631ED" w:rsidP="00017128">
            <w:pPr>
              <w:pStyle w:val="CRCoverPage"/>
              <w:spacing w:after="0"/>
              <w:ind w:left="460"/>
              <w:rPr>
                <w:rFonts w:eastAsia="新細明體"/>
                <w:noProof/>
                <w:lang w:eastAsia="zh-TW"/>
              </w:rPr>
            </w:pPr>
          </w:p>
          <w:p w14:paraId="311DD690" w14:textId="31E5F8EC" w:rsidR="00017128" w:rsidRDefault="00017128" w:rsidP="00017128">
            <w:pPr>
              <w:pStyle w:val="CRCoverPage"/>
              <w:numPr>
                <w:ilvl w:val="0"/>
                <w:numId w:val="15"/>
              </w:numPr>
              <w:spacing w:after="0"/>
              <w:rPr>
                <w:rFonts w:eastAsia="新細明體"/>
                <w:noProof/>
                <w:lang w:eastAsia="zh-TW"/>
              </w:rPr>
            </w:pPr>
            <w:r>
              <w:rPr>
                <w:rFonts w:eastAsia="新細明體" w:hint="eastAsia"/>
                <w:noProof/>
                <w:lang w:eastAsia="zh-TW"/>
              </w:rPr>
              <w:t>R</w:t>
            </w:r>
            <w:r>
              <w:rPr>
                <w:rFonts w:eastAsia="新細明體"/>
                <w:noProof/>
                <w:lang w:eastAsia="zh-TW"/>
              </w:rPr>
              <w:t>eplace “</w:t>
            </w:r>
            <w:r w:rsidRPr="00017128">
              <w:rPr>
                <w:rFonts w:eastAsia="新細明體"/>
                <w:i/>
                <w:iCs/>
                <w:noProof/>
                <w:lang w:eastAsia="zh-TW"/>
              </w:rPr>
              <w:t>SL-ResourcePoolID-r16</w:t>
            </w:r>
            <w:r>
              <w:rPr>
                <w:rFonts w:eastAsia="新細明體"/>
                <w:noProof/>
                <w:lang w:eastAsia="zh-TW"/>
              </w:rPr>
              <w:t xml:space="preserve">” </w:t>
            </w:r>
            <w:r w:rsidR="00150BAE">
              <w:rPr>
                <w:rFonts w:eastAsia="新細明體"/>
                <w:noProof/>
                <w:lang w:eastAsia="zh-TW"/>
              </w:rPr>
              <w:t>with</w:t>
            </w:r>
            <w:r>
              <w:rPr>
                <w:rFonts w:eastAsia="新細明體"/>
                <w:noProof/>
                <w:lang w:eastAsia="zh-TW"/>
              </w:rPr>
              <w:t xml:space="preserve"> “</w:t>
            </w:r>
            <w:r w:rsidRPr="00017128">
              <w:rPr>
                <w:rFonts w:eastAsia="新細明體"/>
                <w:i/>
                <w:iCs/>
                <w:noProof/>
                <w:lang w:eastAsia="zh-TW"/>
              </w:rPr>
              <w:t>SL-PRS-ResourcePoolID-r18</w:t>
            </w:r>
            <w:r>
              <w:rPr>
                <w:rFonts w:eastAsia="新細明體"/>
                <w:noProof/>
                <w:lang w:eastAsia="zh-TW"/>
              </w:rPr>
              <w:t>”</w:t>
            </w:r>
          </w:p>
          <w:p w14:paraId="60BD172C" w14:textId="77777777" w:rsidR="00017128" w:rsidRDefault="00017128" w:rsidP="00017128">
            <w:pPr>
              <w:pStyle w:val="afd"/>
              <w:spacing w:after="0"/>
              <w:ind w:left="400"/>
              <w:rPr>
                <w:rFonts w:eastAsia="新細明體"/>
                <w:noProof/>
                <w:lang w:eastAsia="zh-TW"/>
              </w:rPr>
            </w:pPr>
          </w:p>
          <w:p w14:paraId="17CEA471" w14:textId="2E8DEDE7" w:rsidR="009631ED" w:rsidRPr="003B2BFA" w:rsidRDefault="00150BAE" w:rsidP="00017128">
            <w:pPr>
              <w:pStyle w:val="CRCoverPage"/>
              <w:numPr>
                <w:ilvl w:val="0"/>
                <w:numId w:val="15"/>
              </w:numPr>
              <w:spacing w:after="0"/>
              <w:rPr>
                <w:rFonts w:eastAsia="新細明體"/>
                <w:noProof/>
                <w:lang w:eastAsia="zh-TW"/>
              </w:rPr>
            </w:pPr>
            <w:r>
              <w:rPr>
                <w:rFonts w:eastAsia="新細明體"/>
                <w:noProof/>
                <w:lang w:eastAsia="zh-TW"/>
              </w:rPr>
              <w:t>Remove t</w:t>
            </w:r>
            <w:r w:rsidR="0098569B" w:rsidRPr="003B2BFA">
              <w:rPr>
                <w:rFonts w:eastAsia="新細明體"/>
                <w:noProof/>
                <w:lang w:eastAsia="zh-TW"/>
              </w:rPr>
              <w:t xml:space="preserve">he network restriction </w:t>
            </w:r>
            <w:r>
              <w:rPr>
                <w:rFonts w:eastAsia="新細明體"/>
                <w:noProof/>
                <w:lang w:eastAsia="zh-TW"/>
              </w:rPr>
              <w:t>on</w:t>
            </w:r>
            <w:r w:rsidR="0098569B" w:rsidRPr="003B2BFA">
              <w:rPr>
                <w:rFonts w:eastAsia="新細明體"/>
                <w:noProof/>
                <w:lang w:eastAsia="zh-TW"/>
              </w:rPr>
              <w:t xml:space="preserve"> configuring </w:t>
            </w:r>
            <w:r w:rsidR="0098569B" w:rsidRPr="003B2BFA">
              <w:rPr>
                <w:rFonts w:eastAsia="Times New Roman"/>
                <w:i/>
                <w:iCs/>
                <w:lang w:eastAsia="zh-CN"/>
              </w:rPr>
              <w:t>sl-PRS-ResourcePoolID</w:t>
            </w:r>
            <w:r w:rsidR="0098569B" w:rsidRPr="003B2BFA">
              <w:rPr>
                <w:rFonts w:eastAsia="Times New Roman"/>
                <w:lang w:eastAsia="zh-CN"/>
              </w:rPr>
              <w:t>.</w:t>
            </w:r>
          </w:p>
          <w:p w14:paraId="23D5BD98" w14:textId="77777777" w:rsidR="00E10055" w:rsidRPr="003B2BFA" w:rsidRDefault="00E10055">
            <w:pPr>
              <w:pStyle w:val="CRCoverPage"/>
              <w:spacing w:after="0"/>
              <w:ind w:left="100"/>
            </w:pPr>
          </w:p>
          <w:p w14:paraId="783D5E26" w14:textId="77777777" w:rsidR="00274D17" w:rsidRPr="003B2BFA" w:rsidRDefault="00274D17" w:rsidP="00274D17">
            <w:pPr>
              <w:pStyle w:val="CRCoverPage"/>
              <w:spacing w:after="0"/>
              <w:ind w:left="100"/>
              <w:rPr>
                <w:b/>
                <w:bCs/>
                <w:noProof/>
                <w:u w:val="single"/>
                <w:lang w:eastAsia="zh-CN"/>
              </w:rPr>
            </w:pPr>
            <w:r w:rsidRPr="003B2BFA">
              <w:rPr>
                <w:b/>
                <w:bCs/>
                <w:noProof/>
                <w:u w:val="single"/>
                <w:lang w:eastAsia="zh-CN"/>
              </w:rPr>
              <w:t>Inter-Operability analysis:</w:t>
            </w:r>
          </w:p>
          <w:p w14:paraId="52504368" w14:textId="4E1C0641" w:rsidR="002B486C" w:rsidRPr="003B2BFA" w:rsidRDefault="002B486C" w:rsidP="00274D17">
            <w:pPr>
              <w:pStyle w:val="CRCoverPage"/>
              <w:spacing w:after="0"/>
              <w:ind w:left="100"/>
              <w:rPr>
                <w:noProof/>
                <w:u w:val="single"/>
                <w:lang w:eastAsia="zh-CN"/>
              </w:rPr>
            </w:pPr>
            <w:r w:rsidRPr="003B2BFA">
              <w:rPr>
                <w:rFonts w:hint="eastAsia"/>
                <w:noProof/>
                <w:u w:val="single"/>
                <w:lang w:eastAsia="zh-CN"/>
              </w:rPr>
              <w:t>I</w:t>
            </w:r>
            <w:r w:rsidRPr="003B2BFA">
              <w:rPr>
                <w:noProof/>
                <w:u w:val="single"/>
                <w:lang w:eastAsia="zh-CN"/>
              </w:rPr>
              <w:t>mpacted Architecture</w:t>
            </w:r>
          </w:p>
          <w:p w14:paraId="2428D4E4" w14:textId="333DC820" w:rsidR="002B486C" w:rsidRPr="003B2BFA" w:rsidRDefault="002B486C" w:rsidP="00274D17">
            <w:pPr>
              <w:pStyle w:val="CRCoverPage"/>
              <w:spacing w:after="0"/>
              <w:ind w:left="100"/>
              <w:rPr>
                <w:noProof/>
                <w:lang w:eastAsia="zh-CN"/>
              </w:rPr>
            </w:pPr>
            <w:r w:rsidRPr="003B2BFA">
              <w:rPr>
                <w:rFonts w:hint="eastAsia"/>
                <w:noProof/>
                <w:lang w:eastAsia="zh-CN"/>
              </w:rPr>
              <w:t>N</w:t>
            </w:r>
            <w:r w:rsidRPr="003B2BFA">
              <w:rPr>
                <w:noProof/>
                <w:lang w:eastAsia="zh-CN"/>
              </w:rPr>
              <w:t>R SA</w:t>
            </w:r>
          </w:p>
          <w:p w14:paraId="6551C9EB" w14:textId="64E22271" w:rsidR="00274D17" w:rsidRPr="003B2BFA" w:rsidRDefault="00274D17" w:rsidP="00274D17">
            <w:pPr>
              <w:pStyle w:val="CRCoverPage"/>
              <w:spacing w:after="0"/>
              <w:ind w:left="100"/>
              <w:rPr>
                <w:noProof/>
                <w:u w:val="single"/>
                <w:lang w:eastAsia="zh-CN"/>
              </w:rPr>
            </w:pPr>
            <w:r w:rsidRPr="003B2BFA">
              <w:rPr>
                <w:noProof/>
                <w:u w:val="single"/>
                <w:lang w:eastAsia="zh-CN"/>
              </w:rPr>
              <w:t>Impacted functionality:</w:t>
            </w:r>
          </w:p>
          <w:p w14:paraId="0DBC2ECA" w14:textId="77777777" w:rsidR="00274D17" w:rsidRPr="003B2BFA" w:rsidRDefault="00274D17" w:rsidP="00274D17">
            <w:pPr>
              <w:pStyle w:val="CRCoverPage"/>
              <w:spacing w:after="0"/>
              <w:ind w:left="100"/>
              <w:rPr>
                <w:noProof/>
                <w:lang w:eastAsia="zh-CN"/>
              </w:rPr>
            </w:pPr>
            <w:r w:rsidRPr="003B2BFA">
              <w:rPr>
                <w:noProof/>
                <w:lang w:eastAsia="zh-CN"/>
              </w:rPr>
              <w:t>SL positioning</w:t>
            </w:r>
          </w:p>
          <w:p w14:paraId="075BBCE0" w14:textId="77777777" w:rsidR="00274D17" w:rsidRPr="003B2BFA" w:rsidRDefault="00274D17" w:rsidP="00274D17">
            <w:pPr>
              <w:pStyle w:val="CRCoverPage"/>
              <w:spacing w:after="0"/>
              <w:ind w:left="100"/>
              <w:rPr>
                <w:noProof/>
                <w:u w:val="single"/>
                <w:lang w:eastAsia="zh-CN"/>
              </w:rPr>
            </w:pPr>
            <w:r w:rsidRPr="003B2BFA">
              <w:rPr>
                <w:noProof/>
                <w:u w:val="single"/>
                <w:lang w:eastAsia="zh-CN"/>
              </w:rPr>
              <w:t xml:space="preserve">Inter-operability: </w:t>
            </w:r>
          </w:p>
          <w:p w14:paraId="65698768" w14:textId="77777777" w:rsidR="00274D17" w:rsidRPr="003B2BFA" w:rsidRDefault="00274D17" w:rsidP="00274D17">
            <w:pPr>
              <w:pStyle w:val="CRCoverPage"/>
              <w:spacing w:after="0"/>
              <w:ind w:left="100"/>
              <w:rPr>
                <w:noProof/>
                <w:lang w:eastAsia="zh-CN"/>
              </w:rPr>
            </w:pPr>
            <w:r w:rsidRPr="003B2BFA">
              <w:rPr>
                <w:noProof/>
                <w:lang w:eastAsia="zh-CN"/>
              </w:rPr>
              <w:t xml:space="preserve">If the UE is implemented according to this CR while the network is not, or </w:t>
            </w:r>
          </w:p>
          <w:p w14:paraId="2F08DE00" w14:textId="77777777" w:rsidR="005E6C14" w:rsidRDefault="00274D17" w:rsidP="00274D17">
            <w:pPr>
              <w:pStyle w:val="CRCoverPage"/>
              <w:spacing w:after="0"/>
              <w:ind w:left="100"/>
              <w:rPr>
                <w:noProof/>
                <w:lang w:eastAsia="zh-CN"/>
              </w:rPr>
            </w:pPr>
            <w:r w:rsidRPr="003B2BFA">
              <w:rPr>
                <w:noProof/>
                <w:lang w:eastAsia="zh-CN"/>
              </w:rPr>
              <w:t>If the network is implemented according to this CR while the UE is not, there is no inter-operability issue.</w:t>
            </w:r>
          </w:p>
          <w:p w14:paraId="31C656EC" w14:textId="2E347F6A" w:rsidR="00150BAE" w:rsidRPr="003B2BFA" w:rsidRDefault="00150BAE" w:rsidP="00274D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2A74C" w14:textId="53D6E194" w:rsidR="00B314E1" w:rsidRDefault="000130BD" w:rsidP="00E9092D">
            <w:pPr>
              <w:pStyle w:val="CRCoverPage"/>
              <w:spacing w:after="0"/>
              <w:ind w:left="100"/>
              <w:rPr>
                <w:noProof/>
                <w:lang w:eastAsia="zh-CN"/>
              </w:rPr>
            </w:pPr>
            <w:r>
              <w:rPr>
                <w:noProof/>
                <w:lang w:eastAsia="zh-CN"/>
              </w:rPr>
              <w:t xml:space="preserve">Unnecesary network restriction for </w:t>
            </w:r>
            <w:r w:rsidRPr="000130BD">
              <w:rPr>
                <w:noProof/>
                <w:lang w:eastAsia="zh-CN"/>
              </w:rPr>
              <w:t>setting sl-PRS-ResourcePoolID and sl-ResourcePoolID in CG type 1 configuration</w:t>
            </w:r>
            <w:r>
              <w:rPr>
                <w:noProof/>
                <w:lang w:eastAsia="zh-CN"/>
              </w:rPr>
              <w:t xml:space="preserve"> exists.</w:t>
            </w:r>
          </w:p>
          <w:p w14:paraId="5C4BEB44" w14:textId="1E7764CC" w:rsidR="000130BD" w:rsidRDefault="000130BD" w:rsidP="00E9092D">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FF0AD" w:rsidR="001E41F3" w:rsidRDefault="003F2707">
            <w:pPr>
              <w:pStyle w:val="CRCoverPage"/>
              <w:spacing w:after="0"/>
              <w:ind w:left="100"/>
              <w:rPr>
                <w:noProof/>
                <w:lang w:eastAsia="zh-CN"/>
              </w:rPr>
            </w:pPr>
            <w:r>
              <w:rPr>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76B48A" w14:textId="77777777" w:rsidR="003F2707" w:rsidRPr="006D0C02" w:rsidRDefault="003F2707" w:rsidP="003F2707">
      <w:pPr>
        <w:pStyle w:val="3"/>
      </w:pPr>
      <w:bookmarkStart w:id="1" w:name="_Toc60777521"/>
      <w:bookmarkStart w:id="2" w:name="_Toc185578171"/>
      <w:r w:rsidRPr="006D0C02">
        <w:t>6.3.5</w:t>
      </w:r>
      <w:r w:rsidRPr="006D0C02">
        <w:tab/>
        <w:t>Sidelink information elements</w:t>
      </w:r>
      <w:bookmarkEnd w:id="1"/>
      <w:bookmarkEnd w:id="2"/>
    </w:p>
    <w:p w14:paraId="3432DDD6" w14:textId="077BEC3C" w:rsidR="003F2707" w:rsidRDefault="003F2707" w:rsidP="003F2707">
      <w:pPr>
        <w:rPr>
          <w:rFonts w:eastAsia="新細明體"/>
          <w:lang w:eastAsia="zh-TW"/>
        </w:rPr>
      </w:pPr>
      <w:r>
        <w:rPr>
          <w:rFonts w:eastAsia="新細明體"/>
          <w:lang w:eastAsia="zh-TW"/>
        </w:rPr>
        <w:t>…</w:t>
      </w:r>
    </w:p>
    <w:p w14:paraId="5E097CDB" w14:textId="77777777" w:rsidR="003F6288" w:rsidRPr="003F6288" w:rsidRDefault="003F6288" w:rsidP="003F62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93446590"/>
      <w:bookmarkStart w:id="4" w:name="_Toc193452395"/>
      <w:bookmarkStart w:id="5" w:name="_Toc193463667"/>
      <w:r w:rsidRPr="003F6288">
        <w:rPr>
          <w:rFonts w:ascii="Arial" w:eastAsia="Times New Roman" w:hAnsi="Arial"/>
          <w:sz w:val="24"/>
          <w:lang w:eastAsia="zh-CN"/>
        </w:rPr>
        <w:t>–</w:t>
      </w:r>
      <w:r w:rsidRPr="003F6288">
        <w:rPr>
          <w:rFonts w:ascii="Arial" w:eastAsia="Times New Roman" w:hAnsi="Arial"/>
          <w:sz w:val="24"/>
          <w:lang w:eastAsia="zh-CN"/>
        </w:rPr>
        <w:tab/>
      </w:r>
      <w:r w:rsidRPr="003F6288">
        <w:rPr>
          <w:rFonts w:ascii="Arial" w:eastAsia="Times New Roman" w:hAnsi="Arial"/>
          <w:i/>
          <w:iCs/>
          <w:sz w:val="24"/>
          <w:lang w:eastAsia="zh-CN"/>
        </w:rPr>
        <w:t>SL-ConfiguredGrantConfigDedicated-SL-PRS-RP</w:t>
      </w:r>
      <w:bookmarkEnd w:id="3"/>
      <w:bookmarkEnd w:id="4"/>
      <w:bookmarkEnd w:id="5"/>
    </w:p>
    <w:p w14:paraId="2D07D78B" w14:textId="77777777" w:rsidR="003F6288" w:rsidRPr="003F6288" w:rsidRDefault="003F6288" w:rsidP="003F6288">
      <w:pPr>
        <w:keepNext/>
        <w:keepLines/>
        <w:overflowPunct w:val="0"/>
        <w:autoSpaceDE w:val="0"/>
        <w:autoSpaceDN w:val="0"/>
        <w:adjustRightInd w:val="0"/>
        <w:textAlignment w:val="baseline"/>
        <w:rPr>
          <w:rFonts w:eastAsia="Times New Roman"/>
          <w:iCs/>
          <w:lang w:eastAsia="zh-CN"/>
        </w:rPr>
      </w:pPr>
      <w:r w:rsidRPr="003F6288">
        <w:rPr>
          <w:rFonts w:eastAsia="Times New Roman"/>
          <w:iCs/>
          <w:lang w:eastAsia="zh-CN"/>
        </w:rPr>
        <w:t xml:space="preserve">The IE </w:t>
      </w:r>
      <w:r w:rsidRPr="003F6288">
        <w:rPr>
          <w:rFonts w:eastAsia="Times New Roman"/>
          <w:i/>
          <w:iCs/>
          <w:lang w:eastAsia="zh-CN"/>
        </w:rPr>
        <w:t xml:space="preserve">SL-ConfiguredGrantConfigDedicated-SL-PRS-RP </w:t>
      </w:r>
      <w:r w:rsidRPr="003F6288">
        <w:rPr>
          <w:rFonts w:eastAsia="Times New Roman"/>
          <w:iCs/>
          <w:lang w:eastAsia="zh-CN"/>
        </w:rPr>
        <w:t>specifies the configured grant configuration information for NR sidelink positioning in a dedicated SL-PRS resource pool.</w:t>
      </w:r>
    </w:p>
    <w:p w14:paraId="20E4BE3F" w14:textId="77777777" w:rsidR="003F6288" w:rsidRPr="003F6288" w:rsidRDefault="003F6288" w:rsidP="003F6288">
      <w:pPr>
        <w:keepNext/>
        <w:keepLines/>
        <w:overflowPunct w:val="0"/>
        <w:autoSpaceDE w:val="0"/>
        <w:autoSpaceDN w:val="0"/>
        <w:adjustRightInd w:val="0"/>
        <w:spacing w:before="60"/>
        <w:jc w:val="center"/>
        <w:textAlignment w:val="baseline"/>
        <w:rPr>
          <w:rFonts w:ascii="Arial" w:eastAsia="Times New Roman" w:hAnsi="Arial"/>
          <w:lang w:eastAsia="zh-CN"/>
        </w:rPr>
      </w:pPr>
      <w:r w:rsidRPr="003F6288">
        <w:rPr>
          <w:rFonts w:ascii="Arial" w:eastAsia="Times New Roman" w:hAnsi="Arial"/>
          <w:b/>
          <w:i/>
          <w:iCs/>
          <w:lang w:eastAsia="zh-CN"/>
        </w:rPr>
        <w:t>SL-ConfiguredGrantConfigDedicated-SL-PRS-RP</w:t>
      </w:r>
      <w:r w:rsidRPr="003F6288">
        <w:rPr>
          <w:rFonts w:ascii="Arial" w:eastAsia="Times New Roman" w:hAnsi="Arial"/>
          <w:b/>
          <w:lang w:eastAsia="zh-CN"/>
        </w:rPr>
        <w:t xml:space="preserve"> information element</w:t>
      </w:r>
    </w:p>
    <w:p w14:paraId="02634D0F"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ASN1START</w:t>
      </w:r>
    </w:p>
    <w:p w14:paraId="368FE79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TAG-SL-CONFIGUREDGRANTCONFIGDEDICATEDSL-PRS-RP-START</w:t>
      </w:r>
    </w:p>
    <w:p w14:paraId="49B3FC46"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E1DC4E"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SL-ConfiguredGrantConfigDedicatedSL-PRS-RP-r18 ::=     </w:t>
      </w:r>
      <w:r w:rsidRPr="003F6288">
        <w:rPr>
          <w:rFonts w:ascii="Courier New" w:eastAsia="Times New Roman" w:hAnsi="Courier New"/>
          <w:color w:val="993366"/>
          <w:sz w:val="16"/>
          <w:lang w:eastAsia="en-GB"/>
        </w:rPr>
        <w:t>SEQUENCE</w:t>
      </w:r>
      <w:r w:rsidRPr="003F6288">
        <w:rPr>
          <w:rFonts w:ascii="Courier New" w:eastAsia="Times New Roman" w:hAnsi="Courier New"/>
          <w:sz w:val="16"/>
          <w:lang w:eastAsia="en-GB"/>
        </w:rPr>
        <w:t xml:space="preserve"> {</w:t>
      </w:r>
    </w:p>
    <w:p w14:paraId="2BCD4BC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sl-PRS-ConfigIndexCG-r18                               SL-ConfigIndexCG-r16,</w:t>
      </w:r>
    </w:p>
    <w:p w14:paraId="7DE07737"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sl-PRS-PeriodCG-r18                                    SL-PeriodCG-r16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274A7118" w14:textId="4BDB5194" w:rsidR="003F6288" w:rsidRPr="003F6288" w:rsidDel="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 w:author="ASUSTeK" w:date="2025-03-27T14:39:00Z"/>
          <w:rFonts w:ascii="Courier New" w:eastAsia="Times New Roman" w:hAnsi="Courier New"/>
          <w:color w:val="808080"/>
          <w:sz w:val="16"/>
          <w:lang w:eastAsia="en-GB"/>
        </w:rPr>
      </w:pPr>
      <w:del w:id="7" w:author="ASUSTeK" w:date="2025-03-27T14:39:00Z">
        <w:r w:rsidRPr="003F6288" w:rsidDel="003F6288">
          <w:rPr>
            <w:rFonts w:ascii="Courier New" w:eastAsia="Times New Roman" w:hAnsi="Courier New"/>
            <w:sz w:val="16"/>
            <w:lang w:eastAsia="en-GB"/>
          </w:rPr>
          <w:delText xml:space="preserve">    sl-PRS-ResourcePoolID-r18                              SL-ResourcePoolID-r16                                   </w:delText>
        </w:r>
        <w:r w:rsidRPr="003F6288" w:rsidDel="003F6288">
          <w:rPr>
            <w:rFonts w:ascii="Courier New" w:eastAsia="Times New Roman" w:hAnsi="Courier New"/>
            <w:color w:val="993366"/>
            <w:sz w:val="16"/>
            <w:lang w:eastAsia="en-GB"/>
          </w:rPr>
          <w:delText>OPTIONAL</w:delText>
        </w:r>
        <w:r w:rsidRPr="003F6288" w:rsidDel="003F6288">
          <w:rPr>
            <w:rFonts w:ascii="Courier New" w:eastAsia="Times New Roman" w:hAnsi="Courier New"/>
            <w:sz w:val="16"/>
            <w:lang w:eastAsia="en-GB"/>
          </w:rPr>
          <w:delText xml:space="preserve">, </w:delText>
        </w:r>
        <w:r w:rsidRPr="003F6288" w:rsidDel="003F6288">
          <w:rPr>
            <w:rFonts w:ascii="Courier New" w:eastAsia="Times New Roman" w:hAnsi="Courier New"/>
            <w:color w:val="808080"/>
            <w:sz w:val="16"/>
            <w:lang w:eastAsia="en-GB"/>
          </w:rPr>
          <w:delText>-- Need M</w:delText>
        </w:r>
      </w:del>
    </w:p>
    <w:p w14:paraId="6DE15FC9"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rrc-ConfiguredSidelinkGrantDedicated-SL-PRS-RP-r18     </w:t>
      </w:r>
      <w:r w:rsidRPr="003F6288">
        <w:rPr>
          <w:rFonts w:ascii="Courier New" w:eastAsia="Times New Roman" w:hAnsi="Courier New"/>
          <w:color w:val="993366"/>
          <w:sz w:val="16"/>
          <w:lang w:eastAsia="en-GB"/>
        </w:rPr>
        <w:t>SEQUENCE</w:t>
      </w:r>
      <w:r w:rsidRPr="003F6288">
        <w:rPr>
          <w:rFonts w:ascii="Courier New" w:eastAsia="Times New Roman" w:hAnsi="Courier New"/>
          <w:sz w:val="16"/>
          <w:lang w:eastAsia="en-GB"/>
        </w:rPr>
        <w:t xml:space="preserve"> {</w:t>
      </w:r>
    </w:p>
    <w:p w14:paraId="0147B30B" w14:textId="43D7AC12"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ASUSTeK" w:date="2025-03-27T14:39:00Z"/>
          <w:rFonts w:ascii="Courier New" w:eastAsia="Times New Roman" w:hAnsi="Courier New"/>
          <w:color w:val="808080"/>
          <w:sz w:val="16"/>
          <w:lang w:eastAsia="en-GB"/>
        </w:rPr>
      </w:pPr>
      <w:ins w:id="9" w:author="ASUSTeK" w:date="2025-03-27T14:39:00Z">
        <w:r w:rsidRPr="003F6288">
          <w:rPr>
            <w:rFonts w:ascii="Courier New" w:eastAsia="Times New Roman" w:hAnsi="Courier New"/>
            <w:sz w:val="16"/>
            <w:lang w:eastAsia="en-GB"/>
          </w:rPr>
          <w:t xml:space="preserve">        sl-PRS-ResourcePoolID-r18                              </w:t>
        </w:r>
      </w:ins>
      <w:ins w:id="10" w:author="ASUSTeK" w:date="2025-03-27T15:01:00Z">
        <w:r w:rsidR="00017128" w:rsidRPr="00017128">
          <w:rPr>
            <w:rFonts w:ascii="Courier New" w:eastAsia="Times New Roman" w:hAnsi="Courier New"/>
            <w:sz w:val="16"/>
            <w:lang w:eastAsia="en-GB"/>
          </w:rPr>
          <w:t>SL-PRS-ResourcePoolID-r18</w:t>
        </w:r>
      </w:ins>
      <w:ins w:id="11" w:author="ASUSTeK" w:date="2025-03-27T14:39:00Z">
        <w:r w:rsidRPr="003F6288">
          <w:rPr>
            <w:rFonts w:ascii="Courier New" w:eastAsia="Times New Roman" w:hAnsi="Courier New"/>
            <w:sz w:val="16"/>
            <w:lang w:eastAsia="en-GB"/>
          </w:rPr>
          <w:t xml:space="preserve">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ins>
    </w:p>
    <w:p w14:paraId="7A24997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w:t>
      </w:r>
      <w:bookmarkStart w:id="12" w:name="_Hlk193978572"/>
      <w:r w:rsidRPr="003F6288">
        <w:rPr>
          <w:rFonts w:ascii="Courier New" w:eastAsia="Times New Roman" w:hAnsi="Courier New"/>
          <w:sz w:val="16"/>
          <w:lang w:eastAsia="en-GB"/>
        </w:rPr>
        <w:t xml:space="preserve">sl-TimeOffsetCG-Type1-r18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 (0..7999)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R</w:t>
      </w:r>
    </w:p>
    <w:bookmarkEnd w:id="12"/>
    <w:p w14:paraId="691FE5A8"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sl-TimeReferenceSFN-Type1-r18                          </w:t>
      </w:r>
      <w:r w:rsidRPr="003F6288">
        <w:rPr>
          <w:rFonts w:ascii="Courier New" w:eastAsia="Times New Roman" w:hAnsi="Courier New"/>
          <w:color w:val="993366"/>
          <w:sz w:val="16"/>
          <w:lang w:eastAsia="en-GB"/>
        </w:rPr>
        <w:t>ENUMERATED</w:t>
      </w:r>
      <w:r w:rsidRPr="003F6288">
        <w:rPr>
          <w:rFonts w:ascii="Courier New" w:eastAsia="Times New Roman" w:hAnsi="Courier New"/>
          <w:sz w:val="16"/>
          <w:lang w:eastAsia="en-GB"/>
        </w:rPr>
        <w:t xml:space="preserve"> {sfn512}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S</w:t>
      </w:r>
    </w:p>
    <w:p w14:paraId="07BA5B3D"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sl-TimeResourceCG-Type1-r18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 (0..496)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134AFAA5"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sl-PRS-ResourceIndicationFirstType1-r18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(0..11)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3E7E4A5B"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sl-PRS-ResourceIndicationFutureType1-r18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(0..143)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0DF76AAA"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w:t>
      </w:r>
    </w:p>
    <w:p w14:paraId="67C3BAEC"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w:t>
      </w:r>
    </w:p>
    <w:p w14:paraId="5AE6CE4B"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84F5ED"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TAG-SL-CONFIGUREDGRANTCONFIGDEDICATEDSL-PRS-RP-STOP</w:t>
      </w:r>
    </w:p>
    <w:p w14:paraId="7EDB6766"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ASN1STOP</w:t>
      </w:r>
    </w:p>
    <w:p w14:paraId="421AC03F" w14:textId="77777777" w:rsidR="003F6288" w:rsidRPr="003F6288" w:rsidRDefault="003F6288" w:rsidP="003F6288">
      <w:pPr>
        <w:overflowPunct w:val="0"/>
        <w:autoSpaceDE w:val="0"/>
        <w:autoSpaceDN w:val="0"/>
        <w:adjustRightInd w:val="0"/>
        <w:textAlignment w:val="baseline"/>
        <w:rPr>
          <w:rFonts w:eastAsia="Times New Roman"/>
          <w:lang w:eastAsia="zh-CN"/>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3F6288" w:rsidRPr="003F6288" w14:paraId="2723DD13" w14:textId="77777777" w:rsidTr="003F6288">
        <w:trPr>
          <w:cantSplit/>
          <w:tblHeader/>
        </w:trPr>
        <w:tc>
          <w:tcPr>
            <w:tcW w:w="9526" w:type="dxa"/>
            <w:tcBorders>
              <w:top w:val="single" w:sz="4" w:space="0" w:color="808080"/>
              <w:left w:val="single" w:sz="4" w:space="0" w:color="808080"/>
              <w:bottom w:val="single" w:sz="4" w:space="0" w:color="808080"/>
              <w:right w:val="single" w:sz="4" w:space="0" w:color="808080"/>
            </w:tcBorders>
            <w:hideMark/>
          </w:tcPr>
          <w:p w14:paraId="174E0509" w14:textId="77777777" w:rsidR="003F6288" w:rsidRPr="003F6288" w:rsidRDefault="003F6288" w:rsidP="003F628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6288">
              <w:rPr>
                <w:rFonts w:ascii="Arial" w:eastAsia="Times New Roman" w:hAnsi="Arial"/>
                <w:b/>
                <w:i/>
                <w:iCs/>
                <w:sz w:val="18"/>
                <w:lang w:eastAsia="sv-SE"/>
              </w:rPr>
              <w:t>SL-ConfiguredGrantConfig</w:t>
            </w:r>
            <w:r w:rsidRPr="003F6288">
              <w:rPr>
                <w:rFonts w:ascii="Arial" w:eastAsia="Times New Roman" w:hAnsi="Arial"/>
                <w:b/>
                <w:i/>
                <w:iCs/>
                <w:sz w:val="18"/>
                <w:lang w:eastAsia="zh-CN"/>
              </w:rPr>
              <w:t>Dedicated-SL-PRS-RP</w:t>
            </w:r>
            <w:r w:rsidRPr="003F6288">
              <w:rPr>
                <w:rFonts w:ascii="Arial" w:eastAsia="Times New Roman" w:hAnsi="Arial"/>
                <w:b/>
                <w:sz w:val="18"/>
                <w:lang w:eastAsia="sv-SE"/>
              </w:rPr>
              <w:t xml:space="preserve"> </w:t>
            </w:r>
            <w:r w:rsidRPr="003F6288">
              <w:rPr>
                <w:rFonts w:ascii="Arial" w:eastAsia="Times New Roman" w:hAnsi="Arial"/>
                <w:b/>
                <w:noProof/>
                <w:sz w:val="18"/>
                <w:lang w:eastAsia="en-GB"/>
              </w:rPr>
              <w:t>field descriptions</w:t>
            </w:r>
          </w:p>
        </w:tc>
      </w:tr>
      <w:tr w:rsidR="003F6288" w:rsidRPr="003F6288" w14:paraId="39DBF68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25E4DB39"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sl-PRS-ConfigIndexCG</w:t>
            </w:r>
          </w:p>
          <w:p w14:paraId="57BAF1D2"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This field indicates the ID to identify sidelink configured grant. The field value should not be duplicated with </w:t>
            </w:r>
            <w:r w:rsidRPr="003F6288">
              <w:rPr>
                <w:rFonts w:ascii="Arial" w:eastAsia="Times New Roman" w:hAnsi="Arial"/>
                <w:i/>
                <w:iCs/>
                <w:sz w:val="18"/>
                <w:lang w:eastAsia="zh-CN"/>
              </w:rPr>
              <w:t>sl-ConfigIndexCG</w:t>
            </w:r>
            <w:r w:rsidRPr="003F6288">
              <w:rPr>
                <w:rFonts w:ascii="Arial" w:eastAsia="Times New Roman" w:hAnsi="Arial"/>
                <w:sz w:val="18"/>
                <w:lang w:eastAsia="en-GB"/>
              </w:rPr>
              <w:t xml:space="preserve"> in IE </w:t>
            </w:r>
            <w:r w:rsidRPr="003F6288">
              <w:rPr>
                <w:rFonts w:ascii="Arial" w:eastAsia="Times New Roman" w:hAnsi="Arial"/>
                <w:i/>
                <w:iCs/>
                <w:sz w:val="18"/>
                <w:lang w:eastAsia="zh-CN"/>
              </w:rPr>
              <w:t>SL-ConfiguredGrantConfig.</w:t>
            </w:r>
          </w:p>
        </w:tc>
      </w:tr>
      <w:tr w:rsidR="003F6288" w:rsidRPr="003F6288" w14:paraId="36FF1E8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468C9E4F"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sl-PRS-PeriodCG</w:t>
            </w:r>
          </w:p>
          <w:p w14:paraId="1BA228AC"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This field indicates the period of SL PRS configured grant in a dedicated resources in ms for either CG type 1 or CG type 2.</w:t>
            </w:r>
          </w:p>
        </w:tc>
      </w:tr>
      <w:tr w:rsidR="003F6288" w:rsidRPr="003F6288" w14:paraId="3105D2CF"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74423AC3"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sl-PRS-ResourceIndicationFirstType1</w:t>
            </w:r>
          </w:p>
          <w:p w14:paraId="2BD54D5E"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SL-PRS Resource ID for the first SL-PRS transmission.</w:t>
            </w:r>
          </w:p>
        </w:tc>
      </w:tr>
      <w:tr w:rsidR="003F6288" w:rsidRPr="003F6288" w14:paraId="7D9AB485"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477529DD"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sl-PRS-ResourceIndicationFutureType1</w:t>
            </w:r>
          </w:p>
          <w:p w14:paraId="74D3D4E1"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SL-PRS resource IDs for future SL PRS transmissions. An index giving valid combinations of up to two SL PRS resource IDs (jointly encoded) .</w:t>
            </w:r>
          </w:p>
        </w:tc>
      </w:tr>
      <w:tr w:rsidR="003F6288" w:rsidRPr="003F6288" w14:paraId="1A2A0B1B"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330C4B0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sl-PRS-ResourcePoolID</w:t>
            </w:r>
          </w:p>
          <w:p w14:paraId="79A716FE" w14:textId="51E2CFEA"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Indicates the resource pool in which the configured sidelink grant Type 1 is applied.</w:t>
            </w:r>
            <w:del w:id="13" w:author="ASUSTeK" w:date="2025-03-27T14:40:00Z">
              <w:r w:rsidRPr="003F6288" w:rsidDel="003F6288">
                <w:rPr>
                  <w:rFonts w:ascii="Arial" w:eastAsia="Times New Roman" w:hAnsi="Arial"/>
                  <w:sz w:val="18"/>
                  <w:lang w:eastAsia="en-GB"/>
                </w:rPr>
                <w:delText xml:space="preserve"> The field value should not be duplicated with </w:delText>
              </w:r>
              <w:r w:rsidRPr="003F6288" w:rsidDel="003F6288">
                <w:rPr>
                  <w:rFonts w:ascii="Arial" w:eastAsia="Times New Roman" w:hAnsi="Arial"/>
                  <w:i/>
                  <w:iCs/>
                  <w:sz w:val="18"/>
                  <w:lang w:eastAsia="zh-CN"/>
                </w:rPr>
                <w:delText>sl-ResourcePoolID</w:delText>
              </w:r>
              <w:r w:rsidRPr="003F6288" w:rsidDel="003F6288">
                <w:rPr>
                  <w:rFonts w:ascii="Arial" w:eastAsia="Times New Roman" w:hAnsi="Arial"/>
                  <w:sz w:val="18"/>
                  <w:lang w:eastAsia="en-GB"/>
                </w:rPr>
                <w:delText xml:space="preserve"> in IE </w:delText>
              </w:r>
              <w:r w:rsidRPr="003F6288" w:rsidDel="003F6288">
                <w:rPr>
                  <w:rFonts w:ascii="Arial" w:eastAsia="Times New Roman" w:hAnsi="Arial"/>
                  <w:i/>
                  <w:iCs/>
                  <w:sz w:val="18"/>
                  <w:lang w:eastAsia="zh-CN"/>
                </w:rPr>
                <w:delText>SL-ConfiguredGrantConfig.</w:delText>
              </w:r>
            </w:del>
          </w:p>
        </w:tc>
      </w:tr>
      <w:tr w:rsidR="003F6288" w:rsidRPr="003F6288" w14:paraId="22FF8EA4"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59F8D5F6"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sl-TimeOffsetCG-Type1</w:t>
            </w:r>
          </w:p>
          <w:p w14:paraId="3A351F53"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This field indicates the slot offset with respect to logical slot defined by</w:t>
            </w:r>
            <w:r w:rsidRPr="003F6288">
              <w:rPr>
                <w:rFonts w:ascii="Arial" w:eastAsia="MS Mincho" w:hAnsi="Arial"/>
                <w:sz w:val="18"/>
                <w:szCs w:val="22"/>
                <w:lang w:eastAsia="sv-SE"/>
              </w:rPr>
              <w:t xml:space="preserve"> </w:t>
            </w:r>
            <w:r w:rsidRPr="003F6288">
              <w:rPr>
                <w:rFonts w:ascii="Arial" w:eastAsia="MS Mincho" w:hAnsi="Arial"/>
                <w:i/>
                <w:iCs/>
                <w:sz w:val="18"/>
                <w:szCs w:val="22"/>
                <w:lang w:eastAsia="sv-SE"/>
              </w:rPr>
              <w:t>sl</w:t>
            </w:r>
            <w:r w:rsidRPr="003F6288">
              <w:rPr>
                <w:rFonts w:ascii="Arial" w:eastAsia="Times New Roman" w:hAnsi="Arial" w:cs="Arial"/>
                <w:i/>
                <w:iCs/>
                <w:sz w:val="18"/>
                <w:lang w:eastAsia="zh-CN"/>
              </w:rPr>
              <w:t>-TimeReferenceSFN-Type1-Dedicated-SL-PRS-RP</w:t>
            </w:r>
            <w:r w:rsidRPr="003F6288">
              <w:rPr>
                <w:rFonts w:ascii="Arial" w:eastAsia="Times New Roman" w:hAnsi="Arial" w:cs="Arial"/>
                <w:sz w:val="18"/>
                <w:lang w:eastAsia="zh-CN"/>
              </w:rPr>
              <w:t>, as specified in TS 38.321 [3]</w:t>
            </w:r>
            <w:r w:rsidRPr="003F6288">
              <w:rPr>
                <w:rFonts w:ascii="Arial" w:eastAsia="Times New Roman" w:hAnsi="Arial"/>
                <w:sz w:val="18"/>
                <w:lang w:eastAsia="en-GB"/>
              </w:rPr>
              <w:t>.</w:t>
            </w:r>
          </w:p>
        </w:tc>
      </w:tr>
      <w:tr w:rsidR="003F6288" w:rsidRPr="003F6288" w14:paraId="113A5106"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410FFB1A"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sl-TimeReferenceSFN-Type1</w:t>
            </w:r>
          </w:p>
          <w:p w14:paraId="1D20DFE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SFN used for determination of the offset of a resource in time domain. If it is present, the UE uses the 1</w:t>
            </w:r>
            <w:r w:rsidRPr="003F6288">
              <w:rPr>
                <w:rFonts w:ascii="Arial" w:eastAsia="Times New Roman" w:hAnsi="Arial"/>
                <w:sz w:val="18"/>
                <w:vertAlign w:val="superscript"/>
                <w:lang w:eastAsia="zh-CN"/>
              </w:rPr>
              <w:t>st</w:t>
            </w:r>
            <w:r w:rsidRPr="003F6288">
              <w:rPr>
                <w:rFonts w:ascii="Arial" w:eastAsia="Times New Roman" w:hAnsi="Arial"/>
                <w:sz w:val="18"/>
                <w:lang w:eastAsia="zh-CN"/>
              </w:rPr>
              <w:t xml:space="preserve"> logical slot of associated resource pool after the starting time of the closest SFN with the indicated number preceding the reception of the sidelink configured grant configuration </w:t>
            </w:r>
            <w:r w:rsidRPr="003F6288">
              <w:rPr>
                <w:rFonts w:ascii="Arial" w:eastAsia="Times New Roman" w:hAnsi="Arial"/>
                <w:sz w:val="18"/>
                <w:lang w:eastAsia="en-GB"/>
              </w:rPr>
              <w:t>type</w:t>
            </w:r>
            <w:r w:rsidRPr="003F6288">
              <w:rPr>
                <w:rFonts w:ascii="Arial" w:eastAsia="Times New Roman" w:hAnsi="Arial"/>
                <w:sz w:val="18"/>
                <w:lang w:eastAsia="zh-CN"/>
              </w:rPr>
              <w:t xml:space="preserve"> 1 as reference logical slot, see TS 38.321 [3], clause 5.8.3. If it is not present, the reference SFN is 0.</w:t>
            </w:r>
          </w:p>
        </w:tc>
      </w:tr>
      <w:tr w:rsidR="003F6288" w:rsidRPr="003F6288" w14:paraId="7514B07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05431E30"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sl-TimeResourceCG-Type1</w:t>
            </w:r>
          </w:p>
          <w:p w14:paraId="7AE9C41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value (TRIV),</w:t>
            </w:r>
            <w:r w:rsidRPr="003F6288">
              <w:rPr>
                <w:rFonts w:ascii="Arial" w:eastAsia="Times New Roman" w:hAnsi="Arial" w:cs="Arial"/>
                <w:sz w:val="18"/>
                <w:lang w:eastAsia="en-GB"/>
              </w:rPr>
              <w:t xml:space="preserve"> </w:t>
            </w:r>
            <w:r w:rsidRPr="003F6288">
              <w:rPr>
                <w:rFonts w:ascii="Arial" w:eastAsia="Times New Roman" w:hAnsi="Arial"/>
                <w:sz w:val="18"/>
                <w:lang w:eastAsia="en-GB"/>
              </w:rPr>
              <w:t>as defined in TS 38.212 [17].</w:t>
            </w:r>
          </w:p>
        </w:tc>
      </w:tr>
    </w:tbl>
    <w:p w14:paraId="35C1FCA0" w14:textId="77777777" w:rsidR="003F6288" w:rsidRPr="003F6288" w:rsidRDefault="003F6288" w:rsidP="003F6288">
      <w:pPr>
        <w:overflowPunct w:val="0"/>
        <w:autoSpaceDE w:val="0"/>
        <w:autoSpaceDN w:val="0"/>
        <w:adjustRightInd w:val="0"/>
        <w:textAlignment w:val="baseline"/>
        <w:rPr>
          <w:rFonts w:eastAsia="Times New Roman"/>
          <w:lang w:eastAsia="zh-CN"/>
        </w:rPr>
      </w:pPr>
    </w:p>
    <w:sectPr w:rsidR="003F6288" w:rsidRPr="003F62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A1868" w14:textId="77777777" w:rsidR="000C67DF" w:rsidRDefault="000C67DF">
      <w:r>
        <w:separator/>
      </w:r>
    </w:p>
  </w:endnote>
  <w:endnote w:type="continuationSeparator" w:id="0">
    <w:p w14:paraId="4D4A5508" w14:textId="77777777" w:rsidR="000C67DF" w:rsidRDefault="000C6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B3E1B" w14:textId="77777777" w:rsidR="000C67DF" w:rsidRDefault="000C67DF">
      <w:r>
        <w:separator/>
      </w:r>
    </w:p>
  </w:footnote>
  <w:footnote w:type="continuationSeparator" w:id="0">
    <w:p w14:paraId="1BD9982A" w14:textId="77777777" w:rsidR="000C67DF" w:rsidRDefault="000C6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6C6E0F64"/>
    <w:multiLevelType w:val="hybridMultilevel"/>
    <w:tmpl w:val="9DAE888A"/>
    <w:lvl w:ilvl="0" w:tplc="08090019">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4616C5C"/>
    <w:multiLevelType w:val="hybridMultilevel"/>
    <w:tmpl w:val="A314CA62"/>
    <w:lvl w:ilvl="0" w:tplc="89FA9D0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4"/>
  </w:num>
  <w:num w:numId="2">
    <w:abstractNumId w:val="14"/>
  </w:num>
  <w:num w:numId="3">
    <w:abstractNumId w:val="1"/>
  </w:num>
  <w:num w:numId="4">
    <w:abstractNumId w:val="7"/>
  </w:num>
  <w:num w:numId="5">
    <w:abstractNumId w:val="0"/>
  </w:num>
  <w:num w:numId="6">
    <w:abstractNumId w:val="5"/>
  </w:num>
  <w:num w:numId="7">
    <w:abstractNumId w:val="11"/>
  </w:num>
  <w:num w:numId="8">
    <w:abstractNumId w:val="9"/>
  </w:num>
  <w:num w:numId="9">
    <w:abstractNumId w:val="8"/>
  </w:num>
  <w:num w:numId="10">
    <w:abstractNumId w:val="3"/>
  </w:num>
  <w:num w:numId="11">
    <w:abstractNumId w:val="12"/>
  </w:num>
  <w:num w:numId="12">
    <w:abstractNumId w:val="2"/>
  </w:num>
  <w:num w:numId="13">
    <w:abstractNumId w:val="10"/>
  </w:num>
  <w:num w:numId="14">
    <w:abstractNumId w:val="6"/>
  </w:num>
  <w:num w:numId="15">
    <w:abstractNumId w:val="16"/>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D11"/>
    <w:rsid w:val="000130BD"/>
    <w:rsid w:val="0001441D"/>
    <w:rsid w:val="00017128"/>
    <w:rsid w:val="00022E4A"/>
    <w:rsid w:val="0003345E"/>
    <w:rsid w:val="0003366B"/>
    <w:rsid w:val="00043090"/>
    <w:rsid w:val="0005259E"/>
    <w:rsid w:val="00056165"/>
    <w:rsid w:val="00057D57"/>
    <w:rsid w:val="00064E88"/>
    <w:rsid w:val="00065455"/>
    <w:rsid w:val="00070E09"/>
    <w:rsid w:val="00076D00"/>
    <w:rsid w:val="00080628"/>
    <w:rsid w:val="00090714"/>
    <w:rsid w:val="00097725"/>
    <w:rsid w:val="000A0659"/>
    <w:rsid w:val="000A6394"/>
    <w:rsid w:val="000B2BE8"/>
    <w:rsid w:val="000B7FED"/>
    <w:rsid w:val="000C0040"/>
    <w:rsid w:val="000C038A"/>
    <w:rsid w:val="000C5858"/>
    <w:rsid w:val="000C6598"/>
    <w:rsid w:val="000C67DF"/>
    <w:rsid w:val="000D44B3"/>
    <w:rsid w:val="001029E3"/>
    <w:rsid w:val="00142F91"/>
    <w:rsid w:val="00144882"/>
    <w:rsid w:val="00145D43"/>
    <w:rsid w:val="00150BAE"/>
    <w:rsid w:val="001529E5"/>
    <w:rsid w:val="00153C21"/>
    <w:rsid w:val="00165B85"/>
    <w:rsid w:val="00192C46"/>
    <w:rsid w:val="001A08B3"/>
    <w:rsid w:val="001A7B60"/>
    <w:rsid w:val="001B52F0"/>
    <w:rsid w:val="001B5CF1"/>
    <w:rsid w:val="001B7A65"/>
    <w:rsid w:val="001C36AC"/>
    <w:rsid w:val="001C74BB"/>
    <w:rsid w:val="001E41F3"/>
    <w:rsid w:val="002063DF"/>
    <w:rsid w:val="002075F6"/>
    <w:rsid w:val="00213272"/>
    <w:rsid w:val="00255F32"/>
    <w:rsid w:val="0026004D"/>
    <w:rsid w:val="00260526"/>
    <w:rsid w:val="002640DD"/>
    <w:rsid w:val="00267915"/>
    <w:rsid w:val="00271224"/>
    <w:rsid w:val="00273095"/>
    <w:rsid w:val="00274D17"/>
    <w:rsid w:val="00275D12"/>
    <w:rsid w:val="00284FEB"/>
    <w:rsid w:val="002860C4"/>
    <w:rsid w:val="002871F8"/>
    <w:rsid w:val="002A5A70"/>
    <w:rsid w:val="002B486C"/>
    <w:rsid w:val="002B5741"/>
    <w:rsid w:val="002C4152"/>
    <w:rsid w:val="002C637E"/>
    <w:rsid w:val="002E472E"/>
    <w:rsid w:val="002F0493"/>
    <w:rsid w:val="002F34F7"/>
    <w:rsid w:val="002F3FA1"/>
    <w:rsid w:val="003024B6"/>
    <w:rsid w:val="00305409"/>
    <w:rsid w:val="00330F55"/>
    <w:rsid w:val="0034152C"/>
    <w:rsid w:val="003523D3"/>
    <w:rsid w:val="00353E41"/>
    <w:rsid w:val="00360971"/>
    <w:rsid w:val="003609EF"/>
    <w:rsid w:val="0036231A"/>
    <w:rsid w:val="0036452B"/>
    <w:rsid w:val="0036740B"/>
    <w:rsid w:val="00370008"/>
    <w:rsid w:val="00374DD4"/>
    <w:rsid w:val="003829AC"/>
    <w:rsid w:val="003900A5"/>
    <w:rsid w:val="00394568"/>
    <w:rsid w:val="003A435E"/>
    <w:rsid w:val="003B2BFA"/>
    <w:rsid w:val="003C643A"/>
    <w:rsid w:val="003D502D"/>
    <w:rsid w:val="003D7884"/>
    <w:rsid w:val="003E1A36"/>
    <w:rsid w:val="003F2707"/>
    <w:rsid w:val="003F6288"/>
    <w:rsid w:val="004059B7"/>
    <w:rsid w:val="00410371"/>
    <w:rsid w:val="00410978"/>
    <w:rsid w:val="00412FC4"/>
    <w:rsid w:val="004242F1"/>
    <w:rsid w:val="00444C09"/>
    <w:rsid w:val="004564FE"/>
    <w:rsid w:val="004652B9"/>
    <w:rsid w:val="00483A05"/>
    <w:rsid w:val="004840C8"/>
    <w:rsid w:val="004864F5"/>
    <w:rsid w:val="00492470"/>
    <w:rsid w:val="004A4E2F"/>
    <w:rsid w:val="004A68BA"/>
    <w:rsid w:val="004A6A5C"/>
    <w:rsid w:val="004A7930"/>
    <w:rsid w:val="004B05FA"/>
    <w:rsid w:val="004B367A"/>
    <w:rsid w:val="004B45BE"/>
    <w:rsid w:val="004B75B7"/>
    <w:rsid w:val="004C261E"/>
    <w:rsid w:val="004E263B"/>
    <w:rsid w:val="005021A8"/>
    <w:rsid w:val="00512353"/>
    <w:rsid w:val="005141D9"/>
    <w:rsid w:val="0051580D"/>
    <w:rsid w:val="0051583B"/>
    <w:rsid w:val="00547111"/>
    <w:rsid w:val="00550B37"/>
    <w:rsid w:val="0056236A"/>
    <w:rsid w:val="00576BB5"/>
    <w:rsid w:val="0058140B"/>
    <w:rsid w:val="00587D9E"/>
    <w:rsid w:val="00592D74"/>
    <w:rsid w:val="005A73A7"/>
    <w:rsid w:val="005E2C44"/>
    <w:rsid w:val="005E6C14"/>
    <w:rsid w:val="005F1D4C"/>
    <w:rsid w:val="005F1FC8"/>
    <w:rsid w:val="00621188"/>
    <w:rsid w:val="006257ED"/>
    <w:rsid w:val="006500B3"/>
    <w:rsid w:val="00653DE4"/>
    <w:rsid w:val="00665C47"/>
    <w:rsid w:val="00676122"/>
    <w:rsid w:val="006921E7"/>
    <w:rsid w:val="00695808"/>
    <w:rsid w:val="00695A10"/>
    <w:rsid w:val="00697ECF"/>
    <w:rsid w:val="006A0E25"/>
    <w:rsid w:val="006A2CBC"/>
    <w:rsid w:val="006B46FB"/>
    <w:rsid w:val="006D3D90"/>
    <w:rsid w:val="006D5652"/>
    <w:rsid w:val="006D7414"/>
    <w:rsid w:val="006E21FB"/>
    <w:rsid w:val="006E24C7"/>
    <w:rsid w:val="006E27F0"/>
    <w:rsid w:val="006E4275"/>
    <w:rsid w:val="0071314C"/>
    <w:rsid w:val="007231B2"/>
    <w:rsid w:val="00733A7A"/>
    <w:rsid w:val="007642F7"/>
    <w:rsid w:val="00767FCB"/>
    <w:rsid w:val="00777ADD"/>
    <w:rsid w:val="00785180"/>
    <w:rsid w:val="00792342"/>
    <w:rsid w:val="007977A8"/>
    <w:rsid w:val="007A149B"/>
    <w:rsid w:val="007A2025"/>
    <w:rsid w:val="007B1574"/>
    <w:rsid w:val="007B512A"/>
    <w:rsid w:val="007C2097"/>
    <w:rsid w:val="007C2AC6"/>
    <w:rsid w:val="007D6A07"/>
    <w:rsid w:val="007E16E9"/>
    <w:rsid w:val="007E76D9"/>
    <w:rsid w:val="007F7259"/>
    <w:rsid w:val="008040A8"/>
    <w:rsid w:val="00820A52"/>
    <w:rsid w:val="008279FA"/>
    <w:rsid w:val="00830E06"/>
    <w:rsid w:val="00844F4C"/>
    <w:rsid w:val="00850412"/>
    <w:rsid w:val="00853ED3"/>
    <w:rsid w:val="00861C17"/>
    <w:rsid w:val="008626E7"/>
    <w:rsid w:val="00870EE7"/>
    <w:rsid w:val="00871BCE"/>
    <w:rsid w:val="008831F5"/>
    <w:rsid w:val="00884FC5"/>
    <w:rsid w:val="008859D7"/>
    <w:rsid w:val="008863B9"/>
    <w:rsid w:val="008A45A6"/>
    <w:rsid w:val="008B43A2"/>
    <w:rsid w:val="008D0300"/>
    <w:rsid w:val="008D3430"/>
    <w:rsid w:val="008D3CCC"/>
    <w:rsid w:val="008E4492"/>
    <w:rsid w:val="008F3789"/>
    <w:rsid w:val="008F686C"/>
    <w:rsid w:val="00903886"/>
    <w:rsid w:val="009132D2"/>
    <w:rsid w:val="009148DE"/>
    <w:rsid w:val="00916759"/>
    <w:rsid w:val="009171ED"/>
    <w:rsid w:val="00941E30"/>
    <w:rsid w:val="009531B0"/>
    <w:rsid w:val="00956ABA"/>
    <w:rsid w:val="009631ED"/>
    <w:rsid w:val="00963458"/>
    <w:rsid w:val="00970134"/>
    <w:rsid w:val="009741B3"/>
    <w:rsid w:val="009777D9"/>
    <w:rsid w:val="0098569B"/>
    <w:rsid w:val="00991B88"/>
    <w:rsid w:val="00997B28"/>
    <w:rsid w:val="009A0342"/>
    <w:rsid w:val="009A1F1D"/>
    <w:rsid w:val="009A5753"/>
    <w:rsid w:val="009A579D"/>
    <w:rsid w:val="009C4527"/>
    <w:rsid w:val="009E3297"/>
    <w:rsid w:val="009F734F"/>
    <w:rsid w:val="00A067CA"/>
    <w:rsid w:val="00A246B6"/>
    <w:rsid w:val="00A26D21"/>
    <w:rsid w:val="00A46426"/>
    <w:rsid w:val="00A47E70"/>
    <w:rsid w:val="00A50CF0"/>
    <w:rsid w:val="00A723AD"/>
    <w:rsid w:val="00A7671C"/>
    <w:rsid w:val="00A807FA"/>
    <w:rsid w:val="00A81BDE"/>
    <w:rsid w:val="00AA2CBC"/>
    <w:rsid w:val="00AC5820"/>
    <w:rsid w:val="00AD1CD8"/>
    <w:rsid w:val="00B2060D"/>
    <w:rsid w:val="00B258BB"/>
    <w:rsid w:val="00B314E1"/>
    <w:rsid w:val="00B33259"/>
    <w:rsid w:val="00B4197D"/>
    <w:rsid w:val="00B6043D"/>
    <w:rsid w:val="00B67B97"/>
    <w:rsid w:val="00B968C8"/>
    <w:rsid w:val="00BA3EC5"/>
    <w:rsid w:val="00BA51D9"/>
    <w:rsid w:val="00BB5DFC"/>
    <w:rsid w:val="00BD279D"/>
    <w:rsid w:val="00BD6BB8"/>
    <w:rsid w:val="00BE0E3A"/>
    <w:rsid w:val="00BE7A6C"/>
    <w:rsid w:val="00BF3768"/>
    <w:rsid w:val="00BF5195"/>
    <w:rsid w:val="00C008BF"/>
    <w:rsid w:val="00C224E1"/>
    <w:rsid w:val="00C534E5"/>
    <w:rsid w:val="00C66BA2"/>
    <w:rsid w:val="00C870F6"/>
    <w:rsid w:val="00C907B5"/>
    <w:rsid w:val="00C90AC1"/>
    <w:rsid w:val="00C92FF6"/>
    <w:rsid w:val="00C95985"/>
    <w:rsid w:val="00C97BE7"/>
    <w:rsid w:val="00CB2715"/>
    <w:rsid w:val="00CC5026"/>
    <w:rsid w:val="00CC68D0"/>
    <w:rsid w:val="00CE100E"/>
    <w:rsid w:val="00CF1C9F"/>
    <w:rsid w:val="00CF6315"/>
    <w:rsid w:val="00D03F9A"/>
    <w:rsid w:val="00D06D51"/>
    <w:rsid w:val="00D24991"/>
    <w:rsid w:val="00D251A9"/>
    <w:rsid w:val="00D50255"/>
    <w:rsid w:val="00D5089D"/>
    <w:rsid w:val="00D54CAB"/>
    <w:rsid w:val="00D65199"/>
    <w:rsid w:val="00D66520"/>
    <w:rsid w:val="00D80614"/>
    <w:rsid w:val="00D84AE9"/>
    <w:rsid w:val="00D851E4"/>
    <w:rsid w:val="00D9124E"/>
    <w:rsid w:val="00D92572"/>
    <w:rsid w:val="00D963DB"/>
    <w:rsid w:val="00D9696B"/>
    <w:rsid w:val="00DA0F93"/>
    <w:rsid w:val="00DA5CA1"/>
    <w:rsid w:val="00DC11CD"/>
    <w:rsid w:val="00DD14A8"/>
    <w:rsid w:val="00DE34CF"/>
    <w:rsid w:val="00E10055"/>
    <w:rsid w:val="00E13F3D"/>
    <w:rsid w:val="00E20CE0"/>
    <w:rsid w:val="00E34898"/>
    <w:rsid w:val="00E65A94"/>
    <w:rsid w:val="00E9092D"/>
    <w:rsid w:val="00EA49E5"/>
    <w:rsid w:val="00EB09B7"/>
    <w:rsid w:val="00EB2CFD"/>
    <w:rsid w:val="00EE7D7C"/>
    <w:rsid w:val="00EF284D"/>
    <w:rsid w:val="00F05390"/>
    <w:rsid w:val="00F25D98"/>
    <w:rsid w:val="00F300FB"/>
    <w:rsid w:val="00F370D2"/>
    <w:rsid w:val="00F65437"/>
    <w:rsid w:val="00F668C4"/>
    <w:rsid w:val="00F72854"/>
    <w:rsid w:val="00F840D9"/>
    <w:rsid w:val="00F85B70"/>
    <w:rsid w:val="00F87579"/>
    <w:rsid w:val="00FA02B3"/>
    <w:rsid w:val="00FB28E1"/>
    <w:rsid w:val="00FB6386"/>
    <w:rsid w:val="00FB78CB"/>
    <w:rsid w:val="00FC0488"/>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2</cp:revision>
  <cp:lastPrinted>1900-01-01T05:00:00Z</cp:lastPrinted>
  <dcterms:created xsi:type="dcterms:W3CDTF">2025-03-28T03:13:00Z</dcterms:created>
  <dcterms:modified xsi:type="dcterms:W3CDTF">2025-03-28T03:13:00Z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